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TSG/WGRef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RAN WG4</w:t>
      </w:r>
      <w:r w:rsidR="00692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25DA" w:rsidRPr="00C90DB7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MtgSeq  \* MERGEFORMAT </w:instrText>
      </w:r>
      <w:r w:rsidR="006925DA" w:rsidRPr="00C90DB7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9</w:t>
      </w:r>
      <w:r w:rsidR="008708E0">
        <w:rPr>
          <w:b/>
          <w:noProof/>
          <w:sz w:val="24"/>
        </w:rPr>
        <w:t>8</w:t>
      </w:r>
      <w:r w:rsidR="006925DA" w:rsidRPr="00C90DB7">
        <w:rPr>
          <w:b/>
          <w:noProof/>
          <w:sz w:val="24"/>
        </w:rPr>
        <w:fldChar w:fldCharType="end"/>
      </w:r>
      <w:r w:rsidR="00C90DB7"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B21ED" w:rsidRPr="00AB21ED">
        <w:rPr>
          <w:b/>
          <w:i/>
          <w:noProof/>
          <w:sz w:val="28"/>
        </w:rPr>
        <w:t>R4-210</w:t>
      </w:r>
      <w:r w:rsidR="008526AA">
        <w:rPr>
          <w:b/>
          <w:i/>
          <w:noProof/>
          <w:sz w:val="28"/>
        </w:rPr>
        <w:t>3982</w:t>
      </w:r>
    </w:p>
    <w:p w:rsidR="001E41F3" w:rsidRDefault="006925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 xml:space="preserve"> </w:t>
      </w:r>
      <w:r w:rsidR="008708E0">
        <w:rPr>
          <w:b/>
          <w:noProof/>
          <w:sz w:val="24"/>
        </w:rPr>
        <w:t xml:space="preserve">Jan. </w:t>
      </w:r>
      <w:r w:rsidR="0005115A">
        <w:rPr>
          <w:b/>
          <w:noProof/>
          <w:sz w:val="24"/>
        </w:rPr>
        <w:t>2</w:t>
      </w:r>
      <w:r w:rsidR="008708E0">
        <w:rPr>
          <w:b/>
          <w:noProof/>
          <w:sz w:val="24"/>
        </w:rPr>
        <w:t>5</w:t>
      </w:r>
      <w:r w:rsidR="008708E0" w:rsidRPr="008708E0">
        <w:rPr>
          <w:b/>
          <w:noProof/>
          <w:sz w:val="24"/>
          <w:vertAlign w:val="superscript"/>
        </w:rPr>
        <w:t>th</w:t>
      </w:r>
      <w:r w:rsidR="006D3B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6D3B0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708E0">
        <w:rPr>
          <w:b/>
          <w:noProof/>
          <w:sz w:val="24"/>
        </w:rPr>
        <w:t>Feb</w:t>
      </w:r>
      <w:r w:rsidR="005E7631">
        <w:rPr>
          <w:b/>
          <w:noProof/>
          <w:sz w:val="24"/>
        </w:rPr>
        <w:t>.</w:t>
      </w:r>
      <w:r w:rsidR="008708E0">
        <w:rPr>
          <w:b/>
          <w:noProof/>
          <w:sz w:val="24"/>
        </w:rPr>
        <w:t xml:space="preserve"> 5</w:t>
      </w:r>
      <w:r w:rsidR="008708E0" w:rsidRPr="008708E0">
        <w:rPr>
          <w:b/>
          <w:noProof/>
          <w:sz w:val="24"/>
          <w:vertAlign w:val="superscript"/>
        </w:rPr>
        <w:t>th</w:t>
      </w:r>
      <w:r w:rsidR="006D3B04">
        <w:rPr>
          <w:b/>
          <w:noProof/>
          <w:sz w:val="24"/>
        </w:rPr>
        <w:t>,</w:t>
      </w:r>
      <w:r w:rsidR="00DC186B">
        <w:rPr>
          <w:b/>
          <w:noProof/>
          <w:sz w:val="24"/>
        </w:rPr>
        <w:t xml:space="preserve"> 202</w:t>
      </w:r>
      <w:r w:rsidR="008708E0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8708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708E0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25DA" w:rsidP="005C5A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08E0">
              <w:rPr>
                <w:b/>
                <w:noProof/>
                <w:sz w:val="28"/>
              </w:rPr>
              <w:t>38</w:t>
            </w:r>
            <w:r w:rsidR="005C5AAE"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fldChar w:fldCharType="end"/>
            </w:r>
            <w:r w:rsidR="008708E0">
              <w:rPr>
                <w:b/>
                <w:noProof/>
                <w:sz w:val="28"/>
              </w:rPr>
              <w:t>-4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925D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C5A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925DA" w:rsidP="008E6F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2AD2">
              <w:rPr>
                <w:b/>
                <w:noProof/>
                <w:sz w:val="28"/>
              </w:rPr>
              <w:t>1</w:t>
            </w:r>
            <w:r w:rsidR="008E6F23">
              <w:rPr>
                <w:b/>
                <w:noProof/>
                <w:sz w:val="28"/>
              </w:rPr>
              <w:t>6</w:t>
            </w:r>
            <w:r w:rsidR="003A2AD2">
              <w:rPr>
                <w:b/>
                <w:noProof/>
                <w:sz w:val="28"/>
              </w:rPr>
              <w:t>.</w:t>
            </w:r>
            <w:r w:rsidR="008E6F23">
              <w:rPr>
                <w:b/>
                <w:noProof/>
                <w:sz w:val="28"/>
              </w:rPr>
              <w:t>3</w:t>
            </w:r>
            <w:r w:rsidR="003A2AD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703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 w:rsidP="00464F4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CR: Introduce </w:t>
            </w:r>
            <w:r w:rsidR="00464F46">
              <w:t xml:space="preserve">PSCCH/PSSCH decoding capability requirement </w:t>
            </w:r>
            <w:r>
              <w:t>for NR V2X.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E6F23" w:rsidP="008708E0">
            <w:pPr>
              <w:pStyle w:val="CRCoverPage"/>
              <w:spacing w:after="0"/>
              <w:ind w:left="100"/>
              <w:rPr>
                <w:noProof/>
              </w:rPr>
            </w:pPr>
            <w:r w:rsidRPr="002750AE">
              <w:rPr>
                <w:rFonts w:cs="Arial"/>
                <w:sz w:val="21"/>
                <w:szCs w:val="21"/>
                <w:lang w:eastAsia="ja-JP"/>
              </w:rPr>
              <w:t>5G_V2X_NRSL-</w:t>
            </w:r>
            <w:r w:rsidRPr="002750AE">
              <w:rPr>
                <w:rFonts w:eastAsia="宋体" w:cs="Arial" w:hint="eastAsia"/>
                <w:sz w:val="21"/>
                <w:szCs w:val="21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870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20</w:t>
            </w:r>
            <w:r w:rsidR="008708E0">
              <w:rPr>
                <w:noProof/>
              </w:rPr>
              <w:t>21</w:t>
            </w:r>
            <w:r w:rsidR="00C71BE5">
              <w:rPr>
                <w:noProof/>
              </w:rPr>
              <w:t>-1</w:t>
            </w:r>
            <w:r w:rsidR="008708E0">
              <w:rPr>
                <w:noProof/>
              </w:rPr>
              <w:t>-4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E6F23" w:rsidP="00C71B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8E6F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71BE5">
              <w:rPr>
                <w:noProof/>
              </w:rPr>
              <w:t>-1</w:t>
            </w:r>
            <w:r w:rsidR="008E6F2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5800" w:rsidRPr="007C2097" w:rsidRDefault="00DE161B" w:rsidP="004D5800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 w:rsidP="008E6F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According to the work plan of V2X demodulation, companies should submit draft CRs in RAN 4 98-e meeting and RAN 4 has agree to introduce </w:t>
            </w:r>
            <w:r w:rsidR="00464F46">
              <w:t>PSCCH/PSSCH decoding capability requirement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E6F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requirments for </w:t>
            </w:r>
            <w:r w:rsidR="00464F46">
              <w:t>PSCCH/PSSCH decoding capability.</w:t>
            </w:r>
          </w:p>
          <w:p w:rsidR="00E75984" w:rsidRDefault="00E75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the RMC for</w:t>
            </w:r>
            <w:r w:rsidR="00464F46">
              <w:t xml:space="preserve"> PSCCH/PSSCH decoding capability test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6"/>
            <w:r>
              <w:rPr>
                <w:noProof/>
                <w:lang w:eastAsia="zh-CN"/>
              </w:rPr>
              <w:t>The performance requirements will still be incompleted</w:t>
            </w:r>
            <w:bookmarkEnd w:id="1"/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1</w:t>
            </w:r>
            <w:r w:rsidR="00732F43">
              <w:rPr>
                <w:noProof/>
                <w:lang w:eastAsia="zh-CN"/>
              </w:rPr>
              <w:t>.1.8</w:t>
            </w:r>
            <w:r w:rsidR="00E75984">
              <w:rPr>
                <w:noProof/>
                <w:lang w:eastAsia="zh-CN"/>
              </w:rPr>
              <w:t>, A.6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E6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8E6F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E6F23">
              <w:rPr>
                <w:noProof/>
              </w:rPr>
              <w:t xml:space="preserve"> 38.521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 w:rsidP="008E6F23">
      <w:pPr>
        <w:spacing w:beforeLines="50" w:before="120"/>
        <w:rPr>
          <w:i/>
          <w:noProof/>
          <w:color w:val="FF0000"/>
          <w:sz w:val="22"/>
          <w:lang w:eastAsia="zh-CN"/>
        </w:rPr>
      </w:pPr>
      <w:bookmarkStart w:id="2" w:name="_Toc20997877"/>
      <w:bookmarkStart w:id="3" w:name="_Toc29478556"/>
      <w:bookmarkStart w:id="4" w:name="_Toc35933154"/>
      <w:bookmarkStart w:id="5" w:name="_Toc35935442"/>
      <w:bookmarkStart w:id="6" w:name="_Toc37163026"/>
      <w:bookmarkStart w:id="7" w:name="_Toc37173354"/>
      <w:bookmarkStart w:id="8" w:name="_Toc37173606"/>
      <w:bookmarkStart w:id="9" w:name="_Toc44754162"/>
      <w:bookmarkStart w:id="10" w:name="_Toc45825590"/>
      <w:bookmarkStart w:id="11" w:name="_Toc45825842"/>
      <w:bookmarkStart w:id="12" w:name="_Toc45826094"/>
      <w:bookmarkStart w:id="13" w:name="_Toc45826346"/>
      <w:r w:rsidRPr="00711ADE">
        <w:rPr>
          <w:rFonts w:hint="eastAsia"/>
          <w:i/>
          <w:noProof/>
          <w:color w:val="FF0000"/>
          <w:sz w:val="22"/>
          <w:lang w:eastAsia="zh-CN"/>
        </w:rPr>
        <w:lastRenderedPageBreak/>
        <w:t>&lt;</w:t>
      </w:r>
      <w:r>
        <w:rPr>
          <w:i/>
          <w:noProof/>
          <w:color w:val="FF0000"/>
          <w:sz w:val="22"/>
          <w:lang w:eastAsia="zh-CN"/>
        </w:rPr>
        <w:t xml:space="preserve">Start of </w:t>
      </w:r>
      <w:r w:rsidRPr="00711ADE">
        <w:rPr>
          <w:i/>
          <w:noProof/>
          <w:color w:val="FF0000"/>
          <w:sz w:val="22"/>
          <w:lang w:eastAsia="zh-CN"/>
        </w:rPr>
        <w:t>change&gt;</w:t>
      </w:r>
    </w:p>
    <w:p w:rsidR="00FF096B" w:rsidRDefault="00FF096B" w:rsidP="00FF096B">
      <w:pPr>
        <w:pStyle w:val="3"/>
        <w:rPr>
          <w:ins w:id="14" w:author="Huawei" w:date="2021-02-04T01:56:00Z"/>
          <w:lang w:eastAsia="ko-KR"/>
        </w:rPr>
      </w:pPr>
      <w:bookmarkStart w:id="15" w:name="OLE_LINK110"/>
      <w:bookmarkStart w:id="16" w:name="OLE_LINK93"/>
      <w:bookmarkStart w:id="17" w:name="_GoBack"/>
      <w:bookmarkEnd w:id="17"/>
      <w:ins w:id="18" w:author="Huawei" w:date="2021-02-04T01:56:00Z">
        <w:r>
          <w:rPr>
            <w:lang w:eastAsia="ko-KR"/>
          </w:rPr>
          <w:t>11.1.</w:t>
        </w:r>
      </w:ins>
      <w:bookmarkEnd w:id="16"/>
      <w:ins w:id="19" w:author="Huawei" w:date="2021-02-04T15:43:00Z">
        <w:r w:rsidR="00CE2BD3">
          <w:rPr>
            <w:lang w:eastAsia="ko-KR"/>
          </w:rPr>
          <w:t>8</w:t>
        </w:r>
      </w:ins>
      <w:ins w:id="20" w:author="Huawei" w:date="2021-02-04T01:56:00Z">
        <w:r>
          <w:rPr>
            <w:lang w:eastAsia="ko-KR"/>
          </w:rPr>
          <w:tab/>
        </w:r>
      </w:ins>
      <w:ins w:id="21" w:author="Huawei" w:date="2021-02-04T02:22:00Z">
        <w:r w:rsidR="00512FB4">
          <w:rPr>
            <w:lang w:eastAsia="ko-KR"/>
          </w:rPr>
          <w:t>PSSCH/PSCCH decoding capability test</w:t>
        </w:r>
      </w:ins>
    </w:p>
    <w:p w:rsidR="00FF096B" w:rsidRDefault="00FF096B" w:rsidP="00FF096B">
      <w:pPr>
        <w:pStyle w:val="4"/>
        <w:rPr>
          <w:ins w:id="22" w:author="Huawei" w:date="2021-02-04T01:56:00Z"/>
          <w:lang w:eastAsia="ko-KR"/>
        </w:rPr>
      </w:pPr>
      <w:ins w:id="23" w:author="Huawei" w:date="2021-02-04T01:56:00Z">
        <w:r>
          <w:rPr>
            <w:lang w:eastAsia="ko-KR"/>
          </w:rPr>
          <w:t>11.1.</w:t>
        </w:r>
      </w:ins>
      <w:ins w:id="24" w:author="Huawei" w:date="2021-02-04T15:43:00Z">
        <w:r w:rsidR="00CE2BD3">
          <w:rPr>
            <w:lang w:eastAsia="ko-KR"/>
          </w:rPr>
          <w:t>8</w:t>
        </w:r>
      </w:ins>
      <w:ins w:id="25" w:author="Huawei" w:date="2021-02-04T01:56:00Z">
        <w:r>
          <w:rPr>
            <w:lang w:eastAsia="ko-KR"/>
          </w:rPr>
          <w:t>.1   2RX requirements</w:t>
        </w:r>
      </w:ins>
    </w:p>
    <w:p w:rsidR="00FF096B" w:rsidRDefault="00FF096B" w:rsidP="00FF096B">
      <w:pPr>
        <w:pStyle w:val="5"/>
        <w:rPr>
          <w:ins w:id="26" w:author="Huawei" w:date="2021-02-04T01:56:00Z"/>
          <w:rFonts w:eastAsia="Malgun Gothic"/>
          <w:lang w:eastAsia="ko-KR"/>
        </w:rPr>
      </w:pPr>
      <w:ins w:id="27" w:author="Huawei" w:date="2021-02-04T01:56:00Z">
        <w:r>
          <w:rPr>
            <w:lang w:eastAsia="ko-KR"/>
          </w:rPr>
          <w:t>11.1.</w:t>
        </w:r>
      </w:ins>
      <w:ins w:id="28" w:author="Huawei" w:date="2021-02-04T15:43:00Z">
        <w:r w:rsidR="00CE2BD3">
          <w:rPr>
            <w:lang w:eastAsia="ko-KR"/>
          </w:rPr>
          <w:t>8</w:t>
        </w:r>
      </w:ins>
      <w:ins w:id="29" w:author="Huawei" w:date="2021-02-04T01:56:00Z">
        <w:r>
          <w:rPr>
            <w:lang w:eastAsia="ko-KR"/>
          </w:rPr>
          <w:t>.1.1   Minimum requirements</w:t>
        </w:r>
        <w:bookmarkEnd w:id="15"/>
      </w:ins>
    </w:p>
    <w:p w:rsidR="00464F46" w:rsidRPr="001934FC" w:rsidRDefault="00464F46" w:rsidP="00464F46">
      <w:pPr>
        <w:rPr>
          <w:ins w:id="30" w:author="Huawei" w:date="2020-10-22T12:06:00Z"/>
          <w:rFonts w:eastAsia="Malgun Gothic"/>
        </w:rPr>
      </w:pPr>
      <w:ins w:id="31" w:author="Huawei" w:date="2020-10-22T12:06:00Z">
        <w:r w:rsidRPr="001934FC">
          <w:rPr>
            <w:rFonts w:eastAsia="Malgun Gothic"/>
          </w:rPr>
          <w:t xml:space="preserve">The purpose of this test is to verify the maximum number of </w:t>
        </w:r>
        <w:proofErr w:type="spellStart"/>
        <w:r w:rsidRPr="001934FC">
          <w:rPr>
            <w:rFonts w:eastAsia="Malgun Gothic"/>
          </w:rPr>
          <w:t>Sidelink</w:t>
        </w:r>
        <w:proofErr w:type="spellEnd"/>
        <w:r w:rsidRPr="001934FC">
          <w:rPr>
            <w:rFonts w:eastAsia="Malgun Gothic"/>
          </w:rPr>
          <w:t xml:space="preserve"> processes per TTI supported by the </w:t>
        </w:r>
        <w:r w:rsidRPr="001934FC">
          <w:rPr>
            <w:lang w:eastAsia="zh-CN"/>
          </w:rPr>
          <w:t xml:space="preserve">V2X </w:t>
        </w:r>
        <w:r w:rsidRPr="001934FC">
          <w:rPr>
            <w:rFonts w:eastAsia="Malgun Gothic"/>
          </w:rPr>
          <w:t>UE.</w:t>
        </w:r>
      </w:ins>
    </w:p>
    <w:p w:rsidR="00464F46" w:rsidRDefault="00464F46" w:rsidP="00464F46">
      <w:pPr>
        <w:rPr>
          <w:rFonts w:eastAsia="Malgun Gothic"/>
        </w:rPr>
      </w:pPr>
      <w:ins w:id="32" w:author="Huawei" w:date="2020-10-22T12:06:00Z">
        <w:r w:rsidRPr="001934FC">
          <w:rPr>
            <w:rFonts w:eastAsia="Malgun Gothic"/>
          </w:rPr>
          <w:t>The minimum requirements are specified in Table 1</w:t>
        </w:r>
      </w:ins>
      <w:ins w:id="33" w:author="Huawei" w:date="2020-10-22T12:18:00Z">
        <w:r>
          <w:rPr>
            <w:rFonts w:eastAsia="Malgun Gothic"/>
          </w:rPr>
          <w:t>1.1.</w:t>
        </w:r>
      </w:ins>
      <w:ins w:id="34" w:author="Huawei" w:date="2021-02-04T04:16:00Z">
        <w:r w:rsidR="006B0AA4">
          <w:rPr>
            <w:rFonts w:eastAsia="Malgun Gothic"/>
          </w:rPr>
          <w:t>6.1.1</w:t>
        </w:r>
      </w:ins>
      <w:ins w:id="35" w:author="Huawei" w:date="2020-10-22T12:18:00Z">
        <w:r>
          <w:rPr>
            <w:rFonts w:eastAsia="Malgun Gothic"/>
          </w:rPr>
          <w:t>-2</w:t>
        </w:r>
      </w:ins>
      <w:ins w:id="36" w:author="Huawei" w:date="2020-10-22T12:06:00Z">
        <w:r w:rsidRPr="001934FC">
          <w:rPr>
            <w:rFonts w:eastAsia="Malgun Gothic"/>
          </w:rPr>
          <w:t xml:space="preserve"> with the test </w:t>
        </w:r>
        <w:r>
          <w:rPr>
            <w:rFonts w:eastAsia="Malgun Gothic"/>
          </w:rPr>
          <w:t>parameters specified in Table 1</w:t>
        </w:r>
      </w:ins>
      <w:ins w:id="37" w:author="Huawei" w:date="2020-10-22T12:16:00Z">
        <w:r>
          <w:rPr>
            <w:rFonts w:eastAsia="Malgun Gothic"/>
          </w:rPr>
          <w:t>1</w:t>
        </w:r>
      </w:ins>
      <w:ins w:id="38" w:author="Huawei" w:date="2020-10-22T12:06:00Z">
        <w:r>
          <w:rPr>
            <w:rFonts w:eastAsia="Malgun Gothic"/>
          </w:rPr>
          <w:t>.</w:t>
        </w:r>
      </w:ins>
      <w:ins w:id="39" w:author="Huawei" w:date="2020-10-22T12:17:00Z">
        <w:r>
          <w:rPr>
            <w:rFonts w:eastAsia="Malgun Gothic"/>
          </w:rPr>
          <w:t>1.</w:t>
        </w:r>
      </w:ins>
      <w:ins w:id="40" w:author="Huawei" w:date="2021-02-04T04:16:00Z">
        <w:r w:rsidR="006B0AA4">
          <w:rPr>
            <w:rFonts w:eastAsia="Malgun Gothic"/>
          </w:rPr>
          <w:t>6.1.1-1</w:t>
        </w:r>
      </w:ins>
    </w:p>
    <w:p w:rsidR="008E6F23" w:rsidRPr="00E75984" w:rsidRDefault="00E75984" w:rsidP="00464F46">
      <w:pPr>
        <w:jc w:val="center"/>
        <w:rPr>
          <w:ins w:id="41" w:author="Huawei" w:date="2020-10-22T14:34:00Z"/>
          <w:b/>
        </w:rPr>
      </w:pPr>
      <w:bookmarkStart w:id="42" w:name="OLE_LINK114"/>
      <w:ins w:id="43" w:author="Huawei" w:date="2020-10-22T14:37:00Z">
        <w:r w:rsidRPr="00E75984">
          <w:rPr>
            <w:b/>
          </w:rPr>
          <w:t>Table 11.1.</w:t>
        </w:r>
      </w:ins>
      <w:ins w:id="44" w:author="Huawei" w:date="2021-02-04T15:43:00Z">
        <w:r w:rsidR="00CE2BD3">
          <w:rPr>
            <w:b/>
          </w:rPr>
          <w:t>8</w:t>
        </w:r>
      </w:ins>
      <w:ins w:id="45" w:author="Huawei" w:date="2021-02-04T02:02:00Z">
        <w:r w:rsidR="00FF096B">
          <w:rPr>
            <w:b/>
          </w:rPr>
          <w:t>.1.1</w:t>
        </w:r>
      </w:ins>
      <w:ins w:id="46" w:author="Huawei" w:date="2020-10-22T14:37:00Z">
        <w:r w:rsidR="008E6F23" w:rsidRPr="00E75984">
          <w:rPr>
            <w:b/>
          </w:rPr>
          <w:t>-1:</w:t>
        </w:r>
        <w:bookmarkEnd w:id="42"/>
        <w:r w:rsidR="008E6F23" w:rsidRPr="00E75984">
          <w:rPr>
            <w:b/>
          </w:rPr>
          <w:t xml:space="preserve">  Test </w:t>
        </w:r>
      </w:ins>
      <w:ins w:id="47" w:author="Huawei" w:date="2020-10-22T14:38:00Z">
        <w:r w:rsidR="008E6F23" w:rsidRPr="00E75984">
          <w:rPr>
            <w:b/>
          </w:rPr>
          <w:t>P</w:t>
        </w:r>
      </w:ins>
      <w:ins w:id="48" w:author="Huawei" w:date="2020-10-22T14:37:00Z">
        <w:r w:rsidR="008E6F23" w:rsidRPr="00E75984">
          <w:rPr>
            <w:b/>
          </w:rPr>
          <w:t>arameters</w:t>
        </w:r>
      </w:ins>
      <w:ins w:id="49" w:author="Huawei" w:date="2021-02-04T04:26:00Z">
        <w:r w:rsidR="006B0AA4">
          <w:rPr>
            <w:b/>
          </w:rPr>
          <w:t>_</w:t>
        </w:r>
      </w:ins>
    </w:p>
    <w:tbl>
      <w:tblPr>
        <w:tblW w:w="4404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9"/>
        <w:gridCol w:w="2309"/>
        <w:gridCol w:w="749"/>
        <w:gridCol w:w="3665"/>
      </w:tblGrid>
      <w:tr w:rsidR="00464F46" w:rsidRPr="00775EEF" w:rsidTr="003C65F6">
        <w:trPr>
          <w:jc w:val="center"/>
          <w:ins w:id="50" w:author="Huawei" w:date="2020-10-22T14:07:00Z"/>
        </w:trPr>
        <w:tc>
          <w:tcPr>
            <w:tcW w:w="239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4F46" w:rsidRPr="00775EEF" w:rsidRDefault="00464F46" w:rsidP="00464F46">
            <w:pPr>
              <w:spacing w:after="0"/>
              <w:rPr>
                <w:ins w:id="51" w:author="Huawei" w:date="2020-10-22T14:07:00Z"/>
                <w:rFonts w:eastAsia="PMingLiU"/>
                <w:lang w:eastAsia="zh-TW" w:bidi="hi-IN"/>
              </w:rPr>
            </w:pPr>
            <w:ins w:id="52" w:author="Huawei" w:date="2020-10-22T14:07:00Z">
              <w:r w:rsidRPr="00775EEF">
                <w:rPr>
                  <w:rFonts w:eastAsia="PMingLiU"/>
                  <w:bCs/>
                  <w:lang w:eastAsia="zh-TW" w:bidi="hi-IN"/>
                </w:rPr>
                <w:t>Parameter</w:t>
              </w:r>
            </w:ins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4F46" w:rsidRPr="00775EEF" w:rsidRDefault="00464F46" w:rsidP="00464F46">
            <w:pPr>
              <w:spacing w:after="0"/>
              <w:rPr>
                <w:ins w:id="53" w:author="Huawei" w:date="2020-10-22T14:07:00Z"/>
                <w:rFonts w:eastAsia="PMingLiU"/>
                <w:lang w:eastAsia="zh-TW" w:bidi="hi-IN"/>
              </w:rPr>
            </w:pPr>
            <w:ins w:id="54" w:author="Huawei" w:date="2020-10-22T14:07:00Z">
              <w:r w:rsidRPr="00775EEF">
                <w:rPr>
                  <w:rFonts w:eastAsia="PMingLiU"/>
                  <w:bCs/>
                  <w:lang w:eastAsia="zh-TW" w:bidi="hi-IN"/>
                </w:rPr>
                <w:t>Unit</w:t>
              </w:r>
            </w:ins>
          </w:p>
        </w:tc>
        <w:tc>
          <w:tcPr>
            <w:tcW w:w="2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4F46" w:rsidRPr="00775EEF" w:rsidRDefault="00464F46" w:rsidP="00464F46">
            <w:pPr>
              <w:spacing w:after="0"/>
              <w:jc w:val="center"/>
              <w:rPr>
                <w:ins w:id="55" w:author="Huawei" w:date="2020-10-22T14:07:00Z"/>
                <w:rFonts w:eastAsia="PMingLiU"/>
                <w:lang w:eastAsia="zh-TW" w:bidi="hi-IN"/>
              </w:rPr>
            </w:pPr>
            <w:ins w:id="56" w:author="Huawei" w:date="2020-10-22T14:07:00Z">
              <w:r w:rsidRPr="00775EEF">
                <w:rPr>
                  <w:rFonts w:eastAsia="PMingLiU"/>
                  <w:lang w:eastAsia="zh-TW" w:bidi="hi-IN"/>
                </w:rPr>
                <w:t>value</w:t>
              </w:r>
            </w:ins>
          </w:p>
        </w:tc>
      </w:tr>
      <w:tr w:rsidR="00464F46" w:rsidRPr="00775EEF" w:rsidTr="007306F2">
        <w:trPr>
          <w:jc w:val="center"/>
          <w:ins w:id="57" w:author="Huawei" w:date="2020-10-22T14:07:00Z"/>
        </w:trPr>
        <w:tc>
          <w:tcPr>
            <w:tcW w:w="239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64F46" w:rsidRPr="00775EEF" w:rsidRDefault="00464F46" w:rsidP="00464F46">
            <w:pPr>
              <w:spacing w:after="0"/>
              <w:rPr>
                <w:ins w:id="58" w:author="Huawei" w:date="2020-10-22T14:07:00Z"/>
                <w:rFonts w:eastAsia="PMingLiU"/>
                <w:bCs/>
                <w:lang w:eastAsia="zh-TW" w:bidi="hi-IN"/>
              </w:rPr>
            </w:pPr>
            <w:ins w:id="59" w:author="Huawei" w:date="2020-10-22T14:07:00Z">
              <w:r w:rsidRPr="00775EEF">
                <w:rPr>
                  <w:rFonts w:eastAsia="PMingLiU"/>
                  <w:bCs/>
                  <w:lang w:eastAsia="zh-TW" w:bidi="hi-IN"/>
                </w:rPr>
                <w:t>Channel bandwidth</w:t>
              </w:r>
            </w:ins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64F46" w:rsidRPr="00775EEF" w:rsidRDefault="00464F46" w:rsidP="00464F46">
            <w:pPr>
              <w:spacing w:after="0"/>
              <w:rPr>
                <w:ins w:id="60" w:author="Huawei" w:date="2020-10-22T14:07:00Z"/>
                <w:rFonts w:eastAsia="PMingLiU"/>
                <w:bCs/>
                <w:lang w:eastAsia="zh-TW" w:bidi="hi-IN"/>
              </w:rPr>
            </w:pPr>
            <w:ins w:id="61" w:author="Huawei" w:date="2020-10-22T14:07:00Z">
              <w:r w:rsidRPr="00775EEF">
                <w:rPr>
                  <w:rFonts w:eastAsia="PMingLiU"/>
                  <w:bCs/>
                  <w:lang w:eastAsia="zh-TW" w:bidi="hi-IN"/>
                </w:rPr>
                <w:t>MHz</w:t>
              </w:r>
            </w:ins>
          </w:p>
        </w:tc>
        <w:tc>
          <w:tcPr>
            <w:tcW w:w="2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B0AA4" w:rsidRPr="007306F2" w:rsidRDefault="005416CA" w:rsidP="006B0AA4">
            <w:pPr>
              <w:spacing w:after="0"/>
              <w:jc w:val="center"/>
              <w:rPr>
                <w:ins w:id="62" w:author="Huawei" w:date="2020-10-22T14:07:00Z"/>
                <w:rFonts w:eastAsia="宋体"/>
                <w:szCs w:val="24"/>
                <w:lang w:eastAsia="zh-CN"/>
              </w:rPr>
            </w:pPr>
            <w:ins w:id="63" w:author="Huawei" w:date="2021-02-04T06:12:00Z">
              <w:r>
                <w:rPr>
                  <w:rFonts w:eastAsia="PMingLiU"/>
                  <w:lang w:eastAsia="zh-TW" w:bidi="hi-IN"/>
                </w:rPr>
                <w:t>TBD</w:t>
              </w:r>
            </w:ins>
          </w:p>
        </w:tc>
      </w:tr>
      <w:tr w:rsidR="007306F2" w:rsidRPr="00775EEF" w:rsidTr="006B0AA4">
        <w:trPr>
          <w:jc w:val="center"/>
          <w:ins w:id="64" w:author="Huawei" w:date="2020-10-22T14:07:00Z"/>
        </w:trPr>
        <w:tc>
          <w:tcPr>
            <w:tcW w:w="103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6F2" w:rsidRPr="00775EEF" w:rsidRDefault="007306F2" w:rsidP="00464F46">
            <w:pPr>
              <w:spacing w:after="0"/>
              <w:rPr>
                <w:ins w:id="65" w:author="Huawei" w:date="2020-10-22T14:07:00Z"/>
                <w:rFonts w:eastAsia="PMingLiU"/>
                <w:lang w:eastAsia="zh-TW" w:bidi="hi-IN"/>
              </w:rPr>
            </w:pPr>
            <w:proofErr w:type="spellStart"/>
            <w:ins w:id="66" w:author="Huawei" w:date="2020-10-22T14:07:00Z">
              <w:r w:rsidRPr="00775EEF">
                <w:rPr>
                  <w:rFonts w:eastAsia="PMingLiU"/>
                  <w:bCs/>
                  <w:lang w:eastAsia="zh-TW" w:bidi="hi-IN"/>
                </w:rPr>
                <w:t>Sidelink</w:t>
              </w:r>
              <w:proofErr w:type="spellEnd"/>
              <w:r w:rsidRPr="00775EEF">
                <w:rPr>
                  <w:rFonts w:eastAsia="PMingLiU"/>
                  <w:bCs/>
                  <w:lang w:eastAsia="zh-TW" w:bidi="hi-IN"/>
                </w:rPr>
                <w:t xml:space="preserve"> UE i,</w:t>
              </w:r>
            </w:ins>
          </w:p>
          <w:p w:rsidR="007306F2" w:rsidRPr="00775EEF" w:rsidRDefault="007306F2" w:rsidP="005416CA">
            <w:pPr>
              <w:spacing w:after="0"/>
              <w:rPr>
                <w:ins w:id="67" w:author="Huawei" w:date="2020-10-22T14:07:00Z"/>
                <w:rFonts w:eastAsia="PMingLiU"/>
                <w:lang w:eastAsia="zh-TW" w:bidi="hi-IN"/>
              </w:rPr>
            </w:pPr>
            <w:ins w:id="68" w:author="Huawei" w:date="2020-10-22T14:07:00Z">
              <w:r w:rsidRPr="00775EEF">
                <w:rPr>
                  <w:rFonts w:eastAsia="PMingLiU"/>
                  <w:bCs/>
                  <w:lang w:eastAsia="zh-TW" w:bidi="hi-IN"/>
                </w:rPr>
                <w:t xml:space="preserve">0 ≤ i ≤ </w:t>
              </w:r>
            </w:ins>
            <w:ins w:id="69" w:author="Huawei" w:date="2021-02-04T06:12:00Z">
              <w:r w:rsidR="005416CA">
                <w:rPr>
                  <w:rFonts w:eastAsia="PMingLiU"/>
                  <w:bCs/>
                  <w:lang w:eastAsia="zh-TW" w:bidi="hi-IN"/>
                </w:rPr>
                <w:t>TBD</w:t>
              </w:r>
            </w:ins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6F2" w:rsidRPr="00775EEF" w:rsidRDefault="007306F2" w:rsidP="00464F46">
            <w:pPr>
              <w:spacing w:after="0"/>
              <w:rPr>
                <w:ins w:id="70" w:author="Huawei" w:date="2020-10-22T14:07:00Z"/>
                <w:rFonts w:eastAsia="PMingLiU"/>
                <w:lang w:eastAsia="zh-TW" w:bidi="hi-IN"/>
              </w:rPr>
            </w:pPr>
            <w:proofErr w:type="spellStart"/>
            <w:ins w:id="71" w:author="Huawei" w:date="2020-10-22T14:07:00Z">
              <w:r w:rsidRPr="00775EEF">
                <w:rPr>
                  <w:rFonts w:eastAsia="PMingLiU"/>
                  <w:lang w:eastAsia="zh-TW" w:bidi="hi-IN"/>
                </w:rPr>
                <w:t>Sidelink</w:t>
              </w:r>
              <w:proofErr w:type="spellEnd"/>
              <w:r w:rsidRPr="00775EEF">
                <w:rPr>
                  <w:rFonts w:eastAsia="PMingLiU"/>
                  <w:lang w:eastAsia="zh-TW" w:bidi="hi-IN"/>
                </w:rPr>
                <w:t xml:space="preserve"> Transmissions</w:t>
              </w:r>
            </w:ins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6F2" w:rsidRPr="00775EEF" w:rsidRDefault="007306F2" w:rsidP="00464F46">
            <w:pPr>
              <w:spacing w:after="0"/>
              <w:rPr>
                <w:ins w:id="72" w:author="Huawei" w:date="2020-10-22T14:07:00Z"/>
                <w:rFonts w:eastAsia="PMingLiU"/>
                <w:lang w:eastAsia="zh-TW" w:bidi="hi-IN"/>
              </w:rPr>
            </w:pPr>
            <w:ins w:id="73" w:author="Huawei" w:date="2020-10-22T14:07:00Z">
              <w:r w:rsidRPr="00775EEF">
                <w:rPr>
                  <w:rFonts w:eastAsia="PMingLiU"/>
                  <w:lang w:eastAsia="zh-TW" w:bidi="hi-IN"/>
                </w:rPr>
                <w:t> </w:t>
              </w:r>
            </w:ins>
          </w:p>
        </w:tc>
        <w:tc>
          <w:tcPr>
            <w:tcW w:w="2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6F2" w:rsidRPr="00775EEF" w:rsidRDefault="007306F2" w:rsidP="00464F46">
            <w:pPr>
              <w:spacing w:after="0"/>
              <w:jc w:val="center"/>
              <w:rPr>
                <w:ins w:id="74" w:author="Huawei" w:date="2020-10-22T14:07:00Z"/>
                <w:rFonts w:eastAsia="PMingLiU"/>
                <w:lang w:eastAsia="zh-TW" w:bidi="hi-IN"/>
              </w:rPr>
            </w:pPr>
            <w:ins w:id="75" w:author="Huawei" w:date="2020-10-22T14:07:00Z">
              <w:r w:rsidRPr="00775EEF">
                <w:rPr>
                  <w:rFonts w:eastAsia="PMingLiU"/>
                  <w:lang w:eastAsia="zh-TW" w:bidi="hi-IN"/>
                </w:rPr>
                <w:t>PSCCH + PSSCH</w:t>
              </w:r>
            </w:ins>
          </w:p>
        </w:tc>
      </w:tr>
      <w:tr w:rsidR="007306F2" w:rsidRPr="00775EEF" w:rsidTr="00EE4095">
        <w:trPr>
          <w:jc w:val="center"/>
          <w:ins w:id="76" w:author="Huawei" w:date="2020-10-22T14:07:00Z"/>
        </w:trPr>
        <w:tc>
          <w:tcPr>
            <w:tcW w:w="1032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7306F2" w:rsidRPr="00775EEF" w:rsidRDefault="007306F2">
            <w:pPr>
              <w:spacing w:after="0"/>
              <w:rPr>
                <w:ins w:id="77" w:author="Huawei" w:date="2020-10-22T14:07:00Z"/>
                <w:rFonts w:eastAsia="PMingLiU"/>
                <w:lang w:eastAsia="zh-TW" w:bidi="hi-IN"/>
              </w:rPr>
              <w:pPrChange w:id="78" w:author="Huawei" w:date="2020-10-22T14:08:00Z">
                <w:pPr/>
              </w:pPrChange>
            </w:pP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6F2" w:rsidRPr="00775EEF" w:rsidRDefault="007306F2">
            <w:pPr>
              <w:spacing w:after="0"/>
              <w:rPr>
                <w:ins w:id="79" w:author="Huawei" w:date="2020-10-22T14:07:00Z"/>
                <w:rFonts w:eastAsia="PMingLiU"/>
                <w:lang w:eastAsia="zh-TW" w:bidi="hi-IN"/>
              </w:rPr>
              <w:pPrChange w:id="80" w:author="Huawei" w:date="2020-10-22T14:08:00Z">
                <w:pPr/>
              </w:pPrChange>
            </w:pPr>
            <w:ins w:id="81" w:author="Huawei" w:date="2020-10-22T14:07:00Z">
              <w:r w:rsidRPr="00775EEF">
                <w:rPr>
                  <w:rFonts w:eastAsia="PMingLiU"/>
                  <w:lang w:eastAsia="zh-TW" w:bidi="hi-IN"/>
                </w:rPr>
                <w:t>Timing offset (Note 1)</w:t>
              </w:r>
            </w:ins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6F2" w:rsidRPr="00775EEF" w:rsidRDefault="007306F2">
            <w:pPr>
              <w:spacing w:after="0"/>
              <w:rPr>
                <w:ins w:id="82" w:author="Huawei" w:date="2020-10-22T14:07:00Z"/>
                <w:rFonts w:eastAsia="PMingLiU"/>
                <w:lang w:eastAsia="zh-TW" w:bidi="hi-IN"/>
              </w:rPr>
              <w:pPrChange w:id="83" w:author="Huawei" w:date="2020-10-22T14:08:00Z">
                <w:pPr/>
              </w:pPrChange>
            </w:pPr>
            <w:ins w:id="84" w:author="Huawei" w:date="2020-10-22T14:07:00Z">
              <w:r w:rsidRPr="00775EEF">
                <w:rPr>
                  <w:rFonts w:eastAsia="PMingLiU"/>
                  <w:lang w:eastAsia="zh-TW" w:bidi="hi-IN"/>
                </w:rPr>
                <w:sym w:font="Symbol" w:char="F06D"/>
              </w:r>
              <w:r w:rsidRPr="00775EEF">
                <w:rPr>
                  <w:rFonts w:eastAsia="PMingLiU"/>
                  <w:lang w:eastAsia="zh-TW" w:bidi="hi-IN"/>
                </w:rPr>
                <w:t>s</w:t>
              </w:r>
            </w:ins>
          </w:p>
        </w:tc>
        <w:tc>
          <w:tcPr>
            <w:tcW w:w="2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6F2" w:rsidRPr="00775EEF" w:rsidRDefault="007306F2">
            <w:pPr>
              <w:spacing w:after="0"/>
              <w:jc w:val="center"/>
              <w:rPr>
                <w:ins w:id="85" w:author="Huawei" w:date="2020-10-22T14:07:00Z"/>
                <w:rFonts w:eastAsia="PMingLiU"/>
                <w:lang w:eastAsia="zh-TW" w:bidi="hi-IN"/>
              </w:rPr>
              <w:pPrChange w:id="86" w:author="Huawei" w:date="2020-10-22T14:08:00Z">
                <w:pPr>
                  <w:jc w:val="center"/>
                </w:pPr>
              </w:pPrChange>
            </w:pPr>
            <w:ins w:id="87" w:author="Huawei" w:date="2020-10-22T14:07:00Z">
              <w:r w:rsidRPr="00775EEF">
                <w:rPr>
                  <w:rFonts w:eastAsia="PMingLiU"/>
                  <w:lang w:eastAsia="zh-TW" w:bidi="hi-IN"/>
                </w:rPr>
                <w:t>0</w:t>
              </w:r>
            </w:ins>
          </w:p>
        </w:tc>
      </w:tr>
      <w:tr w:rsidR="007306F2" w:rsidRPr="00775EEF" w:rsidTr="006B0AA4">
        <w:trPr>
          <w:jc w:val="center"/>
          <w:ins w:id="88" w:author="Huawei" w:date="2020-10-22T14:07:00Z"/>
        </w:trPr>
        <w:tc>
          <w:tcPr>
            <w:tcW w:w="1032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7306F2" w:rsidRPr="00775EEF" w:rsidRDefault="007306F2">
            <w:pPr>
              <w:spacing w:after="0"/>
              <w:rPr>
                <w:ins w:id="89" w:author="Huawei" w:date="2020-10-22T14:07:00Z"/>
                <w:rFonts w:eastAsia="PMingLiU"/>
                <w:lang w:eastAsia="zh-TW" w:bidi="hi-IN"/>
              </w:rPr>
              <w:pPrChange w:id="90" w:author="Huawei" w:date="2020-10-22T14:08:00Z">
                <w:pPr/>
              </w:pPrChange>
            </w:pP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6F2" w:rsidRPr="00775EEF" w:rsidRDefault="007306F2">
            <w:pPr>
              <w:spacing w:after="0"/>
              <w:rPr>
                <w:ins w:id="91" w:author="Huawei" w:date="2020-10-22T14:07:00Z"/>
                <w:rFonts w:eastAsia="PMingLiU"/>
                <w:lang w:eastAsia="zh-TW" w:bidi="hi-IN"/>
              </w:rPr>
              <w:pPrChange w:id="92" w:author="Huawei" w:date="2020-10-22T14:08:00Z">
                <w:pPr/>
              </w:pPrChange>
            </w:pPr>
            <w:ins w:id="93" w:author="Huawei" w:date="2020-10-22T14:07:00Z">
              <w:r w:rsidRPr="00775EEF">
                <w:rPr>
                  <w:rFonts w:eastAsia="PMingLiU"/>
                  <w:lang w:eastAsia="zh-TW" w:bidi="hi-IN"/>
                </w:rPr>
                <w:t>Frequency offset (Note 2)</w:t>
              </w:r>
            </w:ins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6F2" w:rsidRPr="00775EEF" w:rsidRDefault="007306F2">
            <w:pPr>
              <w:spacing w:after="0"/>
              <w:rPr>
                <w:ins w:id="94" w:author="Huawei" w:date="2020-10-22T14:07:00Z"/>
                <w:rFonts w:eastAsia="PMingLiU"/>
                <w:lang w:eastAsia="zh-TW" w:bidi="hi-IN"/>
              </w:rPr>
              <w:pPrChange w:id="95" w:author="Huawei" w:date="2020-10-22T14:08:00Z">
                <w:pPr/>
              </w:pPrChange>
            </w:pPr>
            <w:ins w:id="96" w:author="Huawei" w:date="2020-10-22T14:07:00Z">
              <w:r w:rsidRPr="00775EEF">
                <w:rPr>
                  <w:rFonts w:eastAsia="PMingLiU"/>
                  <w:lang w:eastAsia="zh-TW" w:bidi="hi-IN"/>
                </w:rPr>
                <w:t>Hz</w:t>
              </w:r>
            </w:ins>
          </w:p>
        </w:tc>
        <w:tc>
          <w:tcPr>
            <w:tcW w:w="2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6F2" w:rsidRPr="00775EEF" w:rsidRDefault="007306F2">
            <w:pPr>
              <w:spacing w:after="0"/>
              <w:jc w:val="center"/>
              <w:rPr>
                <w:ins w:id="97" w:author="Huawei" w:date="2020-10-22T14:07:00Z"/>
                <w:rFonts w:eastAsia="PMingLiU"/>
                <w:lang w:eastAsia="zh-TW" w:bidi="hi-IN"/>
              </w:rPr>
              <w:pPrChange w:id="98" w:author="Huawei" w:date="2020-10-22T14:08:00Z">
                <w:pPr>
                  <w:jc w:val="center"/>
                </w:pPr>
              </w:pPrChange>
            </w:pPr>
            <w:ins w:id="99" w:author="Huawei" w:date="2020-10-22T14:07:00Z">
              <w:r w:rsidRPr="00775EEF">
                <w:rPr>
                  <w:rFonts w:eastAsia="PMingLiU"/>
                  <w:lang w:eastAsia="zh-TW" w:bidi="hi-IN"/>
                </w:rPr>
                <w:t>0</w:t>
              </w:r>
            </w:ins>
          </w:p>
        </w:tc>
      </w:tr>
      <w:tr w:rsidR="007306F2" w:rsidRPr="00775EEF" w:rsidTr="006B0AA4">
        <w:trPr>
          <w:jc w:val="center"/>
          <w:ins w:id="100" w:author="Huawei" w:date="2020-10-22T14:07:00Z"/>
        </w:trPr>
        <w:tc>
          <w:tcPr>
            <w:tcW w:w="1032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7306F2" w:rsidRPr="00775EEF" w:rsidRDefault="007306F2">
            <w:pPr>
              <w:spacing w:after="0"/>
              <w:rPr>
                <w:ins w:id="101" w:author="Huawei" w:date="2020-10-22T14:07:00Z"/>
                <w:rFonts w:eastAsia="PMingLiU"/>
                <w:lang w:eastAsia="zh-TW" w:bidi="hi-IN"/>
              </w:rPr>
              <w:pPrChange w:id="102" w:author="Huawei" w:date="2020-10-22T14:08:00Z">
                <w:pPr/>
              </w:pPrChange>
            </w:pP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6F2" w:rsidRPr="00775EEF" w:rsidRDefault="007306F2">
            <w:pPr>
              <w:spacing w:after="0"/>
              <w:rPr>
                <w:ins w:id="103" w:author="Huawei" w:date="2020-10-22T14:07:00Z"/>
                <w:rFonts w:eastAsia="PMingLiU"/>
                <w:lang w:eastAsia="zh-TW" w:bidi="hi-IN"/>
              </w:rPr>
              <w:pPrChange w:id="104" w:author="Huawei" w:date="2020-10-22T14:08:00Z">
                <w:pPr/>
              </w:pPrChange>
            </w:pPr>
            <w:ins w:id="105" w:author="Huawei" w:date="2020-10-22T14:07:00Z">
              <w:r w:rsidRPr="00775EEF">
                <w:rPr>
                  <w:rFonts w:eastAsia="PMingLiU"/>
                  <w:lang w:eastAsia="zh-TW" w:bidi="hi-IN"/>
                </w:rPr>
                <w:t>Synchronization source</w:t>
              </w:r>
            </w:ins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6F2" w:rsidRPr="00775EEF" w:rsidRDefault="007306F2">
            <w:pPr>
              <w:spacing w:after="0"/>
              <w:rPr>
                <w:ins w:id="106" w:author="Huawei" w:date="2020-10-22T14:07:00Z"/>
                <w:rFonts w:eastAsia="PMingLiU"/>
                <w:lang w:eastAsia="zh-TW" w:bidi="hi-IN"/>
              </w:rPr>
              <w:pPrChange w:id="107" w:author="Huawei" w:date="2020-10-22T14:08:00Z">
                <w:pPr/>
              </w:pPrChange>
            </w:pPr>
            <w:ins w:id="108" w:author="Huawei" w:date="2020-10-22T14:07:00Z">
              <w:r w:rsidRPr="00775EEF">
                <w:rPr>
                  <w:rFonts w:eastAsia="PMingLiU"/>
                  <w:lang w:eastAsia="zh-TW" w:bidi="hi-IN"/>
                </w:rPr>
                <w:t> </w:t>
              </w:r>
            </w:ins>
          </w:p>
        </w:tc>
        <w:tc>
          <w:tcPr>
            <w:tcW w:w="2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6F2" w:rsidRPr="00775EEF" w:rsidRDefault="007306F2">
            <w:pPr>
              <w:spacing w:after="0"/>
              <w:jc w:val="center"/>
              <w:rPr>
                <w:ins w:id="109" w:author="Huawei" w:date="2020-10-22T14:07:00Z"/>
                <w:rFonts w:eastAsia="PMingLiU"/>
                <w:lang w:eastAsia="zh-TW" w:bidi="hi-IN"/>
              </w:rPr>
              <w:pPrChange w:id="110" w:author="Huawei" w:date="2020-10-22T14:08:00Z">
                <w:pPr>
                  <w:jc w:val="center"/>
                </w:pPr>
              </w:pPrChange>
            </w:pPr>
            <w:ins w:id="111" w:author="Huawei" w:date="2020-10-22T14:07:00Z">
              <w:r w:rsidRPr="00775EEF">
                <w:rPr>
                  <w:rFonts w:eastAsia="PMingLiU"/>
                  <w:lang w:eastAsia="zh-TW" w:bidi="hi-IN"/>
                </w:rPr>
                <w:t xml:space="preserve">GNSS </w:t>
              </w:r>
            </w:ins>
          </w:p>
        </w:tc>
      </w:tr>
      <w:tr w:rsidR="007306F2" w:rsidRPr="00775EEF" w:rsidTr="006B0AA4">
        <w:trPr>
          <w:jc w:val="center"/>
          <w:ins w:id="112" w:author="Huawei" w:date="2020-10-22T14:07:00Z"/>
        </w:trPr>
        <w:tc>
          <w:tcPr>
            <w:tcW w:w="1032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7306F2" w:rsidRPr="00775EEF" w:rsidRDefault="007306F2">
            <w:pPr>
              <w:spacing w:after="0"/>
              <w:rPr>
                <w:ins w:id="113" w:author="Huawei" w:date="2020-10-22T14:07:00Z"/>
                <w:rFonts w:eastAsia="PMingLiU"/>
                <w:lang w:eastAsia="zh-TW" w:bidi="hi-IN"/>
              </w:rPr>
              <w:pPrChange w:id="114" w:author="Huawei" w:date="2020-10-22T14:08:00Z">
                <w:pPr/>
              </w:pPrChange>
            </w:pP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6F2" w:rsidRPr="00775EEF" w:rsidRDefault="007306F2">
            <w:pPr>
              <w:spacing w:after="0"/>
              <w:rPr>
                <w:ins w:id="115" w:author="Huawei" w:date="2020-10-22T14:07:00Z"/>
                <w:rFonts w:eastAsia="PMingLiU"/>
                <w:lang w:eastAsia="zh-TW" w:bidi="hi-IN"/>
              </w:rPr>
              <w:pPrChange w:id="116" w:author="Huawei" w:date="2020-10-22T14:08:00Z">
                <w:pPr/>
              </w:pPrChange>
            </w:pPr>
            <w:ins w:id="117" w:author="Huawei" w:date="2020-10-22T14:07:00Z">
              <w:r w:rsidRPr="00775EEF">
                <w:rPr>
                  <w:rFonts w:eastAsia="PMingLiU"/>
                  <w:lang w:eastAsia="zh-TW" w:bidi="hi-IN"/>
                </w:rPr>
                <w:t>Propagation Channel</w:t>
              </w:r>
            </w:ins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6F2" w:rsidRPr="00775EEF" w:rsidRDefault="007306F2">
            <w:pPr>
              <w:spacing w:after="0"/>
              <w:rPr>
                <w:ins w:id="118" w:author="Huawei" w:date="2020-10-22T14:07:00Z"/>
                <w:rFonts w:eastAsia="PMingLiU"/>
                <w:lang w:eastAsia="zh-TW" w:bidi="hi-IN"/>
              </w:rPr>
              <w:pPrChange w:id="119" w:author="Huawei" w:date="2020-10-22T14:08:00Z">
                <w:pPr/>
              </w:pPrChange>
            </w:pPr>
            <w:ins w:id="120" w:author="Huawei" w:date="2020-10-22T14:07:00Z">
              <w:r w:rsidRPr="00775EEF">
                <w:rPr>
                  <w:rFonts w:eastAsia="PMingLiU"/>
                  <w:lang w:eastAsia="zh-TW" w:bidi="hi-IN"/>
                </w:rPr>
                <w:t> </w:t>
              </w:r>
            </w:ins>
          </w:p>
        </w:tc>
        <w:tc>
          <w:tcPr>
            <w:tcW w:w="2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6F2" w:rsidRPr="00775EEF" w:rsidRDefault="007306F2">
            <w:pPr>
              <w:spacing w:after="0"/>
              <w:jc w:val="center"/>
              <w:rPr>
                <w:ins w:id="121" w:author="Huawei" w:date="2020-10-22T14:07:00Z"/>
                <w:rFonts w:eastAsia="PMingLiU"/>
                <w:lang w:eastAsia="zh-TW" w:bidi="hi-IN"/>
              </w:rPr>
              <w:pPrChange w:id="122" w:author="Huawei" w:date="2020-10-22T14:08:00Z">
                <w:pPr>
                  <w:jc w:val="center"/>
                </w:pPr>
              </w:pPrChange>
            </w:pPr>
            <w:ins w:id="123" w:author="Huawei" w:date="2020-10-22T14:07:00Z">
              <w:r w:rsidRPr="00775EEF">
                <w:rPr>
                  <w:rFonts w:eastAsia="PMingLiU"/>
                  <w:lang w:eastAsia="zh-TW" w:bidi="hi-IN"/>
                </w:rPr>
                <w:t>Static propagation condition</w:t>
              </w:r>
            </w:ins>
          </w:p>
          <w:p w:rsidR="007306F2" w:rsidRPr="00775EEF" w:rsidRDefault="007306F2">
            <w:pPr>
              <w:spacing w:after="0"/>
              <w:jc w:val="center"/>
              <w:rPr>
                <w:ins w:id="124" w:author="Huawei" w:date="2020-10-22T14:07:00Z"/>
                <w:rFonts w:eastAsia="PMingLiU"/>
                <w:lang w:eastAsia="zh-TW" w:bidi="hi-IN"/>
              </w:rPr>
              <w:pPrChange w:id="125" w:author="Huawei" w:date="2020-10-22T14:08:00Z">
                <w:pPr>
                  <w:jc w:val="center"/>
                </w:pPr>
              </w:pPrChange>
            </w:pPr>
            <w:ins w:id="126" w:author="Huawei" w:date="2020-10-22T14:07:00Z">
              <w:r w:rsidRPr="00775EEF">
                <w:rPr>
                  <w:rFonts w:eastAsia="PMingLiU"/>
                  <w:lang w:eastAsia="zh-TW" w:bidi="hi-IN"/>
                </w:rPr>
                <w:t>No external noise sources are applied</w:t>
              </w:r>
            </w:ins>
          </w:p>
        </w:tc>
      </w:tr>
      <w:tr w:rsidR="007306F2" w:rsidRPr="00775EEF" w:rsidTr="006B0AA4">
        <w:trPr>
          <w:jc w:val="center"/>
          <w:ins w:id="127" w:author="Huawei" w:date="2020-10-22T14:07:00Z"/>
        </w:trPr>
        <w:tc>
          <w:tcPr>
            <w:tcW w:w="1032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7306F2" w:rsidRPr="00775EEF" w:rsidRDefault="007306F2">
            <w:pPr>
              <w:spacing w:after="0"/>
              <w:rPr>
                <w:ins w:id="128" w:author="Huawei" w:date="2020-10-22T14:07:00Z"/>
                <w:rFonts w:eastAsia="PMingLiU"/>
                <w:lang w:eastAsia="zh-TW" w:bidi="hi-IN"/>
              </w:rPr>
              <w:pPrChange w:id="129" w:author="Huawei" w:date="2020-10-22T14:08:00Z">
                <w:pPr/>
              </w:pPrChange>
            </w:pP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6F2" w:rsidRPr="00775EEF" w:rsidRDefault="007306F2">
            <w:pPr>
              <w:spacing w:after="0"/>
              <w:rPr>
                <w:ins w:id="130" w:author="Huawei" w:date="2020-10-22T14:07:00Z"/>
                <w:rFonts w:eastAsia="PMingLiU"/>
                <w:lang w:eastAsia="zh-TW" w:bidi="hi-IN"/>
              </w:rPr>
              <w:pPrChange w:id="131" w:author="Huawei" w:date="2020-10-22T14:08:00Z">
                <w:pPr/>
              </w:pPrChange>
            </w:pPr>
            <w:ins w:id="132" w:author="Huawei" w:date="2020-10-22T14:07:00Z">
              <w:r w:rsidRPr="00775EEF">
                <w:rPr>
                  <w:rFonts w:eastAsia="PMingLiU"/>
                  <w:lang w:eastAsia="zh-TW" w:bidi="hi-IN"/>
                </w:rPr>
                <w:t>Antenna configuration</w:t>
              </w:r>
            </w:ins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6F2" w:rsidRPr="00775EEF" w:rsidRDefault="007306F2">
            <w:pPr>
              <w:spacing w:after="0"/>
              <w:rPr>
                <w:ins w:id="133" w:author="Huawei" w:date="2020-10-22T14:07:00Z"/>
                <w:rFonts w:eastAsia="PMingLiU"/>
                <w:lang w:eastAsia="zh-TW" w:bidi="hi-IN"/>
              </w:rPr>
              <w:pPrChange w:id="134" w:author="Huawei" w:date="2020-10-22T14:08:00Z">
                <w:pPr/>
              </w:pPrChange>
            </w:pPr>
            <w:ins w:id="135" w:author="Huawei" w:date="2020-10-22T14:07:00Z">
              <w:r w:rsidRPr="00775EEF">
                <w:rPr>
                  <w:rFonts w:eastAsia="PMingLiU"/>
                  <w:lang w:eastAsia="zh-TW" w:bidi="hi-IN"/>
                </w:rPr>
                <w:t> </w:t>
              </w:r>
            </w:ins>
          </w:p>
        </w:tc>
        <w:tc>
          <w:tcPr>
            <w:tcW w:w="2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6F2" w:rsidRPr="00775EEF" w:rsidRDefault="007306F2">
            <w:pPr>
              <w:spacing w:after="0"/>
              <w:jc w:val="center"/>
              <w:rPr>
                <w:ins w:id="136" w:author="Huawei" w:date="2020-10-22T14:07:00Z"/>
                <w:rFonts w:eastAsia="PMingLiU"/>
                <w:lang w:eastAsia="zh-TW" w:bidi="hi-IN"/>
              </w:rPr>
              <w:pPrChange w:id="137" w:author="Huawei" w:date="2020-10-22T14:08:00Z">
                <w:pPr>
                  <w:jc w:val="center"/>
                </w:pPr>
              </w:pPrChange>
            </w:pPr>
            <w:ins w:id="138" w:author="Huawei" w:date="2020-10-22T14:07:00Z">
              <w:r w:rsidRPr="00775EEF">
                <w:rPr>
                  <w:rFonts w:eastAsia="PMingLiU"/>
                  <w:lang w:eastAsia="zh-TW" w:bidi="hi-IN"/>
                </w:rPr>
                <w:t>1x2</w:t>
              </w:r>
            </w:ins>
          </w:p>
        </w:tc>
      </w:tr>
      <w:tr w:rsidR="007306F2" w:rsidRPr="00775EEF" w:rsidTr="006B0AA4">
        <w:trPr>
          <w:trHeight w:val="120"/>
          <w:jc w:val="center"/>
          <w:ins w:id="139" w:author="Huawei" w:date="2020-10-22T14:07:00Z"/>
        </w:trPr>
        <w:tc>
          <w:tcPr>
            <w:tcW w:w="1032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7306F2" w:rsidRPr="00775EEF" w:rsidRDefault="007306F2">
            <w:pPr>
              <w:spacing w:after="0"/>
              <w:rPr>
                <w:ins w:id="140" w:author="Huawei" w:date="2020-10-22T14:07:00Z"/>
                <w:rFonts w:eastAsia="PMingLiU"/>
                <w:lang w:eastAsia="zh-TW" w:bidi="hi-IN"/>
              </w:rPr>
              <w:pPrChange w:id="141" w:author="Huawei" w:date="2020-10-22T14:08:00Z">
                <w:pPr/>
              </w:pPrChange>
            </w:pP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6F2" w:rsidRPr="00775EEF" w:rsidRDefault="007306F2">
            <w:pPr>
              <w:spacing w:after="0"/>
              <w:rPr>
                <w:ins w:id="142" w:author="Huawei" w:date="2020-10-22T14:07:00Z"/>
                <w:rFonts w:eastAsia="PMingLiU"/>
                <w:lang w:eastAsia="zh-TW" w:bidi="hi-IN"/>
              </w:rPr>
              <w:pPrChange w:id="143" w:author="Huawei" w:date="2020-10-22T14:08:00Z">
                <w:pPr/>
              </w:pPrChange>
            </w:pPr>
            <w:ins w:id="144" w:author="Huawei" w:date="2020-10-22T14:07:00Z">
              <w:r w:rsidRPr="00775EEF">
                <w:rPr>
                  <w:rFonts w:eastAsia="PMingLiU"/>
                  <w:lang w:eastAsia="zh-TW" w:bidi="hi-IN"/>
                </w:rPr>
                <w:t>PSSCH RMC</w:t>
              </w:r>
            </w:ins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6F2" w:rsidRPr="00775EEF" w:rsidRDefault="007306F2">
            <w:pPr>
              <w:spacing w:after="0"/>
              <w:rPr>
                <w:ins w:id="145" w:author="Huawei" w:date="2020-10-22T14:07:00Z"/>
                <w:rFonts w:eastAsia="PMingLiU"/>
                <w:lang w:eastAsia="zh-TW" w:bidi="hi-IN"/>
              </w:rPr>
              <w:pPrChange w:id="146" w:author="Huawei" w:date="2020-10-22T14:08:00Z">
                <w:pPr/>
              </w:pPrChange>
            </w:pPr>
            <w:ins w:id="147" w:author="Huawei" w:date="2020-10-22T14:07:00Z">
              <w:r w:rsidRPr="00775EEF">
                <w:rPr>
                  <w:rFonts w:eastAsia="PMingLiU"/>
                  <w:lang w:eastAsia="zh-TW" w:bidi="hi-IN"/>
                </w:rPr>
                <w:t> </w:t>
              </w:r>
            </w:ins>
          </w:p>
        </w:tc>
        <w:tc>
          <w:tcPr>
            <w:tcW w:w="2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6F2" w:rsidRPr="00775EEF" w:rsidRDefault="007306F2">
            <w:pPr>
              <w:spacing w:after="0"/>
              <w:jc w:val="center"/>
              <w:rPr>
                <w:ins w:id="148" w:author="Huawei" w:date="2020-10-22T14:07:00Z"/>
                <w:rFonts w:eastAsia="PMingLiU"/>
                <w:lang w:eastAsia="zh-TW" w:bidi="hi-IN"/>
              </w:rPr>
              <w:pPrChange w:id="149" w:author="Huawei" w:date="2020-10-22T14:08:00Z">
                <w:pPr>
                  <w:jc w:val="center"/>
                </w:pPr>
              </w:pPrChange>
            </w:pPr>
            <w:ins w:id="150" w:author="Huawei" w:date="2021-02-04T02:01:00Z">
              <w:r>
                <w:rPr>
                  <w:lang w:eastAsia="zh-CN"/>
                </w:rPr>
                <w:t>R.PSSCH.</w:t>
              </w:r>
            </w:ins>
            <w:ins w:id="151" w:author="Huawei" w:date="2021-02-04T06:14:00Z">
              <w:r w:rsidR="00726175">
                <w:rPr>
                  <w:lang w:eastAsia="zh-CN"/>
                </w:rPr>
                <w:t>2-</w:t>
              </w:r>
            </w:ins>
            <w:ins w:id="152" w:author="Huawei" w:date="2021-02-04T02:01:00Z">
              <w:r>
                <w:rPr>
                  <w:lang w:eastAsia="zh-CN"/>
                </w:rPr>
                <w:t>x</w:t>
              </w:r>
            </w:ins>
            <w:ins w:id="153" w:author="Huawei" w:date="2021-02-04T06:14:00Z">
              <w:r w:rsidR="00726175">
                <w:rPr>
                  <w:lang w:eastAsia="zh-CN"/>
                </w:rPr>
                <w:t>-y</w:t>
              </w:r>
            </w:ins>
          </w:p>
        </w:tc>
      </w:tr>
      <w:tr w:rsidR="007306F2" w:rsidRPr="00775EEF" w:rsidTr="00EE4095">
        <w:trPr>
          <w:trHeight w:val="120"/>
          <w:jc w:val="center"/>
          <w:ins w:id="154" w:author="Huawei" w:date="2020-10-22T14:07:00Z"/>
        </w:trPr>
        <w:tc>
          <w:tcPr>
            <w:tcW w:w="1032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7306F2" w:rsidRPr="00775EEF" w:rsidRDefault="007306F2">
            <w:pPr>
              <w:spacing w:after="0"/>
              <w:rPr>
                <w:ins w:id="155" w:author="Huawei" w:date="2020-10-22T14:07:00Z"/>
                <w:rFonts w:eastAsia="PMingLiU"/>
                <w:lang w:eastAsia="zh-TW" w:bidi="hi-IN"/>
              </w:rPr>
              <w:pPrChange w:id="156" w:author="Huawei" w:date="2020-10-22T14:08:00Z">
                <w:pPr/>
              </w:pPrChange>
            </w:pP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306F2" w:rsidRPr="00775EEF" w:rsidRDefault="007306F2">
            <w:pPr>
              <w:spacing w:after="0"/>
              <w:rPr>
                <w:ins w:id="157" w:author="Huawei" w:date="2020-10-22T14:07:00Z"/>
                <w:rFonts w:eastAsia="PMingLiU"/>
                <w:lang w:eastAsia="zh-TW" w:bidi="hi-IN"/>
              </w:rPr>
              <w:pPrChange w:id="158" w:author="Huawei" w:date="2020-10-22T14:08:00Z">
                <w:pPr/>
              </w:pPrChange>
            </w:pPr>
            <w:ins w:id="159" w:author="Huawei" w:date="2020-10-22T14:07:00Z">
              <w:r w:rsidRPr="00775EEF">
                <w:rPr>
                  <w:rFonts w:eastAsia="PMingLiU"/>
                  <w:lang w:eastAsia="zh-TW" w:bidi="hi-IN"/>
                </w:rPr>
                <w:t>PSCCH RMC</w:t>
              </w:r>
            </w:ins>
            <w:ins w:id="160" w:author="Huawei" w:date="2021-02-04T06:17:00Z">
              <w:r w:rsidR="009F25B8">
                <w:rPr>
                  <w:rFonts w:eastAsia="PMingLiU"/>
                  <w:lang w:eastAsia="zh-TW" w:bidi="hi-IN"/>
                </w:rPr>
                <w:t xml:space="preserve"> (Note 3)</w:t>
              </w:r>
            </w:ins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306F2" w:rsidRPr="00775EEF" w:rsidRDefault="007306F2">
            <w:pPr>
              <w:spacing w:after="0"/>
              <w:rPr>
                <w:ins w:id="161" w:author="Huawei" w:date="2020-10-22T14:07:00Z"/>
                <w:rFonts w:eastAsia="PMingLiU"/>
                <w:lang w:eastAsia="zh-TW" w:bidi="hi-IN"/>
              </w:rPr>
              <w:pPrChange w:id="162" w:author="Huawei" w:date="2020-10-22T14:08:00Z">
                <w:pPr/>
              </w:pPrChange>
            </w:pPr>
          </w:p>
        </w:tc>
        <w:tc>
          <w:tcPr>
            <w:tcW w:w="2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306F2" w:rsidRPr="00775EEF" w:rsidRDefault="007306F2">
            <w:pPr>
              <w:spacing w:after="0"/>
              <w:jc w:val="center"/>
              <w:rPr>
                <w:ins w:id="163" w:author="Huawei" w:date="2020-10-22T14:07:00Z"/>
                <w:rFonts w:eastAsia="PMingLiU"/>
                <w:lang w:eastAsia="zh-TW" w:bidi="hi-IN"/>
              </w:rPr>
              <w:pPrChange w:id="164" w:author="Huawei" w:date="2021-02-04T02:01:00Z">
                <w:pPr>
                  <w:jc w:val="center"/>
                </w:pPr>
              </w:pPrChange>
            </w:pPr>
            <w:bookmarkStart w:id="165" w:name="OLE_LINK115"/>
            <w:ins w:id="166" w:author="Huawei" w:date="2021-02-04T02:01:00Z">
              <w:r>
                <w:rPr>
                  <w:lang w:eastAsia="zh-CN"/>
                </w:rPr>
                <w:t>R.PSCCH.</w:t>
              </w:r>
            </w:ins>
            <w:ins w:id="167" w:author="Huawei" w:date="2021-02-04T06:14:00Z">
              <w:r w:rsidR="00726175">
                <w:rPr>
                  <w:lang w:eastAsia="zh-CN"/>
                </w:rPr>
                <w:t>2-</w:t>
              </w:r>
            </w:ins>
            <w:ins w:id="168" w:author="Huawei" w:date="2021-02-04T02:01:00Z">
              <w:r>
                <w:rPr>
                  <w:lang w:eastAsia="zh-CN"/>
                </w:rPr>
                <w:t>x</w:t>
              </w:r>
            </w:ins>
            <w:bookmarkEnd w:id="165"/>
            <w:ins w:id="169" w:author="Huawei" w:date="2021-02-04T06:15:00Z">
              <w:r w:rsidR="00726175">
                <w:rPr>
                  <w:lang w:eastAsia="zh-CN"/>
                </w:rPr>
                <w:t>-y</w:t>
              </w:r>
            </w:ins>
          </w:p>
        </w:tc>
      </w:tr>
      <w:tr w:rsidR="007306F2" w:rsidRPr="00775EEF" w:rsidTr="008A724D">
        <w:trPr>
          <w:trHeight w:val="120"/>
          <w:jc w:val="center"/>
          <w:ins w:id="170" w:author="Huawei" w:date="2021-02-04T04:19:00Z"/>
        </w:trPr>
        <w:tc>
          <w:tcPr>
            <w:tcW w:w="1032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7306F2" w:rsidRPr="00775EEF" w:rsidRDefault="007306F2">
            <w:pPr>
              <w:spacing w:after="0"/>
              <w:rPr>
                <w:ins w:id="171" w:author="Huawei" w:date="2021-02-04T04:19:00Z"/>
                <w:rFonts w:eastAsia="PMingLiU"/>
                <w:lang w:eastAsia="zh-TW" w:bidi="hi-IN"/>
              </w:rPr>
            </w:pP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306F2" w:rsidRPr="007306F2" w:rsidRDefault="007306F2">
            <w:pPr>
              <w:spacing w:after="0"/>
              <w:rPr>
                <w:ins w:id="172" w:author="Huawei" w:date="2021-02-04T04:19:00Z"/>
                <w:lang w:eastAsia="zh-CN" w:bidi="hi-IN"/>
              </w:rPr>
            </w:pPr>
            <w:bookmarkStart w:id="173" w:name="OLE_LINK133"/>
            <w:ins w:id="174" w:author="Huawei" w:date="2021-02-04T04:19:00Z">
              <w:r>
                <w:rPr>
                  <w:rFonts w:hint="eastAsia"/>
                  <w:lang w:eastAsia="zh-CN" w:bidi="hi-IN"/>
                </w:rPr>
                <w:t>P</w:t>
              </w:r>
              <w:r>
                <w:rPr>
                  <w:lang w:eastAsia="zh-CN" w:bidi="hi-IN"/>
                </w:rPr>
                <w:t>SFCH periodicity</w:t>
              </w:r>
              <w:bookmarkEnd w:id="173"/>
            </w:ins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306F2" w:rsidRPr="007306F2" w:rsidRDefault="007306F2">
            <w:pPr>
              <w:spacing w:after="0"/>
              <w:rPr>
                <w:ins w:id="175" w:author="Huawei" w:date="2021-02-04T04:19:00Z"/>
                <w:lang w:eastAsia="zh-CN" w:bidi="hi-IN"/>
              </w:rPr>
            </w:pPr>
            <w:ins w:id="176" w:author="Huawei" w:date="2021-02-04T04:19:00Z">
              <w:r>
                <w:rPr>
                  <w:lang w:eastAsia="zh-CN" w:bidi="hi-IN"/>
                </w:rPr>
                <w:t>Slots</w:t>
              </w:r>
            </w:ins>
          </w:p>
        </w:tc>
        <w:tc>
          <w:tcPr>
            <w:tcW w:w="2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306F2" w:rsidRDefault="007306F2">
            <w:pPr>
              <w:spacing w:after="0"/>
              <w:jc w:val="center"/>
              <w:rPr>
                <w:ins w:id="177" w:author="Huawei" w:date="2021-02-04T04:19:00Z"/>
                <w:lang w:eastAsia="zh-CN"/>
              </w:rPr>
            </w:pPr>
            <w:ins w:id="178" w:author="Huawei" w:date="2021-02-04T04:1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7306F2" w:rsidRPr="00775EEF" w:rsidTr="006B0AA4">
        <w:trPr>
          <w:trHeight w:val="120"/>
          <w:jc w:val="center"/>
          <w:ins w:id="179" w:author="Huawei" w:date="2021-02-04T04:36:00Z"/>
        </w:trPr>
        <w:tc>
          <w:tcPr>
            <w:tcW w:w="103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306F2" w:rsidRPr="00775EEF" w:rsidRDefault="007306F2" w:rsidP="007306F2">
            <w:pPr>
              <w:spacing w:after="0"/>
              <w:rPr>
                <w:ins w:id="180" w:author="Huawei" w:date="2021-02-04T04:36:00Z"/>
                <w:rFonts w:eastAsia="PMingLiU"/>
                <w:lang w:eastAsia="zh-TW" w:bidi="hi-IN"/>
              </w:rPr>
            </w:pP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306F2" w:rsidRDefault="007306F2" w:rsidP="007306F2">
            <w:pPr>
              <w:spacing w:after="0"/>
              <w:rPr>
                <w:ins w:id="181" w:author="Huawei" w:date="2021-02-04T04:36:00Z"/>
                <w:lang w:eastAsia="zh-CN" w:bidi="hi-IN"/>
              </w:rPr>
            </w:pPr>
            <w:proofErr w:type="spellStart"/>
            <w:ins w:id="182" w:author="Huawei" w:date="2021-02-04T04:36:00Z">
              <w:r>
                <w:rPr>
                  <w:rFonts w:eastAsia="宋体"/>
                  <w:szCs w:val="18"/>
                  <w:lang w:eastAsia="zh-CN"/>
                </w:rPr>
                <w:t>MintimeGapPSFCH</w:t>
              </w:r>
              <w:proofErr w:type="spellEnd"/>
            </w:ins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306F2" w:rsidRDefault="007306F2" w:rsidP="007306F2">
            <w:pPr>
              <w:spacing w:after="0"/>
              <w:rPr>
                <w:ins w:id="183" w:author="Huawei" w:date="2021-02-04T04:36:00Z"/>
                <w:lang w:eastAsia="zh-CN" w:bidi="hi-IN"/>
              </w:rPr>
            </w:pPr>
            <w:ins w:id="184" w:author="Huawei" w:date="2021-02-04T04:36:00Z">
              <w:r>
                <w:rPr>
                  <w:szCs w:val="18"/>
                  <w:lang w:eastAsia="zh-CN"/>
                </w:rPr>
                <w:t xml:space="preserve">Slots </w:t>
              </w:r>
            </w:ins>
          </w:p>
        </w:tc>
        <w:tc>
          <w:tcPr>
            <w:tcW w:w="2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306F2" w:rsidRDefault="007306F2" w:rsidP="007306F2">
            <w:pPr>
              <w:spacing w:after="0"/>
              <w:jc w:val="center"/>
              <w:rPr>
                <w:ins w:id="185" w:author="Huawei" w:date="2021-02-04T04:36:00Z"/>
                <w:lang w:eastAsia="zh-CN"/>
              </w:rPr>
            </w:pPr>
            <w:ins w:id="186" w:author="Huawei" w:date="2021-02-04T04:36:00Z">
              <w:r>
                <w:rPr>
                  <w:szCs w:val="18"/>
                  <w:lang w:eastAsia="zh-CN"/>
                </w:rPr>
                <w:t>3</w:t>
              </w:r>
            </w:ins>
          </w:p>
        </w:tc>
      </w:tr>
      <w:tr w:rsidR="00464F46" w:rsidRPr="00775EEF" w:rsidTr="00845FE0">
        <w:trPr>
          <w:jc w:val="center"/>
          <w:ins w:id="187" w:author="Huawei" w:date="2020-10-22T14:07:00Z"/>
        </w:trPr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4F46" w:rsidRPr="00775EEF" w:rsidRDefault="00464F46" w:rsidP="00464F46">
            <w:pPr>
              <w:spacing w:after="0"/>
              <w:rPr>
                <w:ins w:id="188" w:author="Huawei" w:date="2020-10-22T14:07:00Z"/>
                <w:rFonts w:eastAsia="PMingLiU"/>
                <w:lang w:eastAsia="zh-TW" w:bidi="hi-IN"/>
              </w:rPr>
            </w:pPr>
            <w:ins w:id="189" w:author="Huawei" w:date="2020-10-22T14:07:00Z">
              <w:r w:rsidRPr="00775EEF">
                <w:rPr>
                  <w:rFonts w:eastAsia="PMingLiU"/>
                  <w:bCs/>
                  <w:lang w:eastAsia="zh-TW" w:bidi="hi-IN"/>
                </w:rPr>
                <w:t xml:space="preserve">Note 1: Time offset of </w:t>
              </w:r>
              <w:proofErr w:type="spellStart"/>
              <w:r w:rsidRPr="00775EEF">
                <w:rPr>
                  <w:rFonts w:eastAsia="PMingLiU"/>
                  <w:bCs/>
                  <w:lang w:eastAsia="zh-TW" w:bidi="hi-IN"/>
                </w:rPr>
                <w:t>Sidelink</w:t>
              </w:r>
              <w:proofErr w:type="spellEnd"/>
              <w:r w:rsidRPr="00775EEF">
                <w:rPr>
                  <w:rFonts w:eastAsia="PMingLiU"/>
                  <w:bCs/>
                  <w:lang w:eastAsia="zh-TW" w:bidi="hi-IN"/>
                </w:rPr>
                <w:t xml:space="preserve"> UE receive</w:t>
              </w:r>
              <w:r>
                <w:rPr>
                  <w:rFonts w:eastAsia="PMingLiU"/>
                  <w:bCs/>
                  <w:lang w:eastAsia="zh-TW" w:bidi="hi-IN"/>
                </w:rPr>
                <w:t>d</w:t>
              </w:r>
              <w:r w:rsidRPr="00775EEF">
                <w:rPr>
                  <w:rFonts w:eastAsia="PMingLiU"/>
                  <w:bCs/>
                  <w:lang w:eastAsia="zh-TW" w:bidi="hi-IN"/>
                </w:rPr>
                <w:t xml:space="preserve"> signal with respect to GNSS reference timing.</w:t>
              </w:r>
            </w:ins>
          </w:p>
          <w:p w:rsidR="00464F46" w:rsidRPr="00775EEF" w:rsidRDefault="00464F46" w:rsidP="00464F46">
            <w:pPr>
              <w:spacing w:after="0"/>
              <w:rPr>
                <w:ins w:id="190" w:author="Huawei" w:date="2020-10-22T14:07:00Z"/>
                <w:rFonts w:eastAsia="PMingLiU"/>
                <w:lang w:eastAsia="zh-TW" w:bidi="hi-IN"/>
              </w:rPr>
            </w:pPr>
            <w:ins w:id="191" w:author="Huawei" w:date="2020-10-22T14:07:00Z">
              <w:r w:rsidRPr="00775EEF">
                <w:rPr>
                  <w:rFonts w:eastAsia="PMingLiU"/>
                  <w:bCs/>
                  <w:lang w:eastAsia="zh-TW" w:bidi="hi-IN"/>
                </w:rPr>
                <w:t xml:space="preserve">Note 2: Frequency offset of </w:t>
              </w:r>
              <w:proofErr w:type="spellStart"/>
              <w:r w:rsidRPr="00775EEF">
                <w:rPr>
                  <w:rFonts w:eastAsia="PMingLiU"/>
                  <w:bCs/>
                  <w:lang w:eastAsia="zh-TW" w:bidi="hi-IN"/>
                </w:rPr>
                <w:t>Sidelink</w:t>
              </w:r>
              <w:proofErr w:type="spellEnd"/>
              <w:r w:rsidRPr="00775EEF">
                <w:rPr>
                  <w:rFonts w:eastAsia="PMingLiU"/>
                  <w:bCs/>
                  <w:lang w:eastAsia="zh-TW" w:bidi="hi-IN"/>
                </w:rPr>
                <w:t xml:space="preserve"> UE with respect to GNSS reference frequency.</w:t>
              </w:r>
            </w:ins>
          </w:p>
          <w:p w:rsidR="00464F46" w:rsidRPr="005416CA" w:rsidRDefault="00464F46" w:rsidP="005416CA">
            <w:pPr>
              <w:spacing w:after="0"/>
              <w:rPr>
                <w:ins w:id="192" w:author="Huawei" w:date="2020-10-22T14:07:00Z"/>
                <w:rFonts w:eastAsia="PMingLiU"/>
                <w:bCs/>
                <w:lang w:eastAsia="zh-TW" w:bidi="hi-IN"/>
              </w:rPr>
            </w:pPr>
            <w:ins w:id="193" w:author="Huawei" w:date="2020-10-22T14:07:00Z">
              <w:r w:rsidRPr="00775EEF">
                <w:rPr>
                  <w:rFonts w:eastAsia="PMingLiU"/>
                  <w:bCs/>
                  <w:lang w:eastAsia="zh-TW" w:bidi="hi-IN"/>
                </w:rPr>
                <w:t xml:space="preserve">Note 3: </w:t>
              </w:r>
              <w:r w:rsidRPr="00775EEF">
                <w:t xml:space="preserve">OCC </w:t>
              </w:r>
              <w:r>
                <w:t>index</w:t>
              </w:r>
              <w:r w:rsidRPr="00775EEF">
                <w:t xml:space="preserve"> </w:t>
              </w:r>
              <w:r>
                <w:t xml:space="preserve">(in TS 38.211) </w:t>
              </w:r>
              <w:r w:rsidRPr="00775EEF">
                <w:t xml:space="preserve">for PSCCH DMRS is randomly selected between {0, </w:t>
              </w:r>
              <w:r>
                <w:t>1</w:t>
              </w:r>
              <w:r w:rsidRPr="00775EEF">
                <w:t xml:space="preserve">, </w:t>
              </w:r>
              <w:proofErr w:type="gramStart"/>
              <w:r>
                <w:t>2</w:t>
              </w:r>
              <w:proofErr w:type="gramEnd"/>
              <w:r w:rsidRPr="00775EEF">
                <w:t>} for each PSCCH transmission</w:t>
              </w:r>
              <w:r w:rsidRPr="00775EEF">
                <w:rPr>
                  <w:rFonts w:eastAsia="PMingLiU"/>
                  <w:bCs/>
                  <w:lang w:eastAsia="zh-TW" w:bidi="hi-IN"/>
                </w:rPr>
                <w:t>.</w:t>
              </w:r>
            </w:ins>
          </w:p>
        </w:tc>
      </w:tr>
    </w:tbl>
    <w:p w:rsidR="008E6F23" w:rsidRPr="00464F46" w:rsidRDefault="008E6F23" w:rsidP="00E75984">
      <w:pPr>
        <w:pStyle w:val="TN"/>
        <w:jc w:val="center"/>
        <w:rPr>
          <w:ins w:id="194" w:author="Huawei" w:date="2020-10-22T14:39:00Z"/>
        </w:rPr>
      </w:pPr>
    </w:p>
    <w:p w:rsidR="008E6F23" w:rsidRPr="00FF096B" w:rsidRDefault="00FF096B" w:rsidP="00E75984">
      <w:pPr>
        <w:pStyle w:val="TH"/>
        <w:rPr>
          <w:ins w:id="195" w:author="Huawei" w:date="2020-10-22T14:34:00Z"/>
          <w:rFonts w:ascii="Times New Roman" w:hAnsi="Times New Roman"/>
        </w:rPr>
      </w:pPr>
      <w:ins w:id="196" w:author="Huawei" w:date="2021-02-04T02:02:00Z">
        <w:r w:rsidRPr="00FF096B">
          <w:rPr>
            <w:rFonts w:ascii="Times New Roman" w:hAnsi="Times New Roman"/>
          </w:rPr>
          <w:t>Table 11.1.</w:t>
        </w:r>
      </w:ins>
      <w:ins w:id="197" w:author="Huawei" w:date="2021-02-04T15:43:00Z">
        <w:r w:rsidR="00CE2BD3">
          <w:rPr>
            <w:rFonts w:ascii="Times New Roman" w:hAnsi="Times New Roman"/>
          </w:rPr>
          <w:t>8</w:t>
        </w:r>
      </w:ins>
      <w:ins w:id="198" w:author="Huawei" w:date="2021-02-04T02:02:00Z">
        <w:r w:rsidRPr="00FF096B">
          <w:rPr>
            <w:rFonts w:ascii="Times New Roman" w:hAnsi="Times New Roman"/>
          </w:rPr>
          <w:t>.1.1-</w:t>
        </w:r>
        <w:r>
          <w:rPr>
            <w:rFonts w:ascii="Times New Roman" w:hAnsi="Times New Roman"/>
          </w:rPr>
          <w:t>2</w:t>
        </w:r>
        <w:r w:rsidRPr="00FF096B">
          <w:rPr>
            <w:rFonts w:ascii="Times New Roman" w:hAnsi="Times New Roman"/>
          </w:rPr>
          <w:t>:</w:t>
        </w:r>
      </w:ins>
      <w:ins w:id="199" w:author="Huawei" w:date="2020-10-22T14:38:00Z">
        <w:r w:rsidR="008E6F23" w:rsidRPr="00FF096B">
          <w:rPr>
            <w:rFonts w:ascii="Times New Roman" w:hAnsi="Times New Roman"/>
          </w:rPr>
          <w:t xml:space="preserve"> Minimum performance</w:t>
        </w:r>
      </w:ins>
    </w:p>
    <w:tbl>
      <w:tblPr>
        <w:tblW w:w="5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6"/>
        <w:gridCol w:w="1842"/>
        <w:gridCol w:w="2298"/>
      </w:tblGrid>
      <w:tr w:rsidR="00512FB4" w:rsidRPr="001934FC" w:rsidTr="00512FB4">
        <w:trPr>
          <w:trHeight w:val="207"/>
          <w:jc w:val="center"/>
          <w:ins w:id="200" w:author="Huawei" w:date="2020-10-22T14:10:00Z"/>
        </w:trPr>
        <w:tc>
          <w:tcPr>
            <w:tcW w:w="1136" w:type="dxa"/>
            <w:vMerge w:val="restart"/>
            <w:shd w:val="clear" w:color="auto" w:fill="auto"/>
            <w:vAlign w:val="center"/>
          </w:tcPr>
          <w:p w:rsidR="00512FB4" w:rsidRPr="001934FC" w:rsidRDefault="00512FB4" w:rsidP="00845FE0">
            <w:pPr>
              <w:pStyle w:val="TAH"/>
              <w:rPr>
                <w:ins w:id="201" w:author="Huawei" w:date="2020-10-22T14:10:00Z"/>
                <w:rFonts w:eastAsia="Calibri"/>
              </w:rPr>
            </w:pPr>
            <w:ins w:id="202" w:author="Huawei" w:date="2020-10-22T14:10:00Z">
              <w:r w:rsidRPr="001934FC">
                <w:rPr>
                  <w:rFonts w:eastAsia="Calibri"/>
                </w:rPr>
                <w:t>Bandwidth</w:t>
              </w:r>
            </w:ins>
          </w:p>
        </w:tc>
        <w:tc>
          <w:tcPr>
            <w:tcW w:w="1842" w:type="dxa"/>
            <w:vMerge w:val="restart"/>
            <w:vAlign w:val="center"/>
          </w:tcPr>
          <w:p w:rsidR="00512FB4" w:rsidRPr="001934FC" w:rsidRDefault="00512FB4" w:rsidP="00845FE0">
            <w:pPr>
              <w:pStyle w:val="TAH"/>
              <w:rPr>
                <w:ins w:id="203" w:author="Huawei" w:date="2020-10-22T14:10:00Z"/>
                <w:rFonts w:eastAsia="Calibri"/>
              </w:rPr>
            </w:pPr>
            <w:ins w:id="204" w:author="Huawei" w:date="2020-10-22T14:10:00Z">
              <w:r w:rsidRPr="001934FC">
                <w:rPr>
                  <w:rFonts w:eastAsia="Calibri"/>
                </w:rPr>
                <w:t>PSCCH Reference</w:t>
              </w:r>
              <w:r w:rsidRPr="001934FC">
                <w:rPr>
                  <w:rFonts w:eastAsia="Calibri"/>
                  <w:lang w:eastAsia="zh-CN"/>
                </w:rPr>
                <w:t xml:space="preserve"> </w:t>
              </w:r>
              <w:r w:rsidRPr="001934FC">
                <w:rPr>
                  <w:rFonts w:eastAsia="Calibri"/>
                </w:rPr>
                <w:t>channel</w:t>
              </w:r>
            </w:ins>
          </w:p>
        </w:tc>
        <w:tc>
          <w:tcPr>
            <w:tcW w:w="2298" w:type="dxa"/>
            <w:vAlign w:val="center"/>
          </w:tcPr>
          <w:p w:rsidR="00512FB4" w:rsidRPr="001934FC" w:rsidRDefault="00512FB4" w:rsidP="00845FE0">
            <w:pPr>
              <w:pStyle w:val="TAH"/>
              <w:rPr>
                <w:ins w:id="205" w:author="Huawei" w:date="2020-10-22T14:10:00Z"/>
                <w:rFonts w:eastAsia="Calibri"/>
              </w:rPr>
            </w:pPr>
            <w:ins w:id="206" w:author="Huawei" w:date="2020-10-22T14:10:00Z">
              <w:r w:rsidRPr="001934FC">
                <w:rPr>
                  <w:rFonts w:eastAsia="Calibri"/>
                </w:rPr>
                <w:t>Reference value</w:t>
              </w:r>
            </w:ins>
          </w:p>
        </w:tc>
      </w:tr>
      <w:tr w:rsidR="00512FB4" w:rsidRPr="001934FC" w:rsidTr="00512FB4">
        <w:trPr>
          <w:trHeight w:val="207"/>
          <w:jc w:val="center"/>
          <w:ins w:id="207" w:author="Huawei" w:date="2020-10-22T14:10:00Z"/>
        </w:trPr>
        <w:tc>
          <w:tcPr>
            <w:tcW w:w="1136" w:type="dxa"/>
            <w:vMerge/>
            <w:shd w:val="clear" w:color="auto" w:fill="auto"/>
            <w:vAlign w:val="center"/>
          </w:tcPr>
          <w:p w:rsidR="00512FB4" w:rsidRPr="001934FC" w:rsidRDefault="00512FB4" w:rsidP="00845FE0">
            <w:pPr>
              <w:pStyle w:val="TAH"/>
              <w:rPr>
                <w:ins w:id="208" w:author="Huawei" w:date="2020-10-22T14:10:00Z"/>
                <w:rFonts w:eastAsia="Calibri"/>
              </w:rPr>
            </w:pPr>
          </w:p>
        </w:tc>
        <w:tc>
          <w:tcPr>
            <w:tcW w:w="1842" w:type="dxa"/>
            <w:vMerge/>
            <w:vAlign w:val="center"/>
          </w:tcPr>
          <w:p w:rsidR="00512FB4" w:rsidRPr="001934FC" w:rsidRDefault="00512FB4" w:rsidP="00845FE0">
            <w:pPr>
              <w:pStyle w:val="TAH"/>
              <w:rPr>
                <w:ins w:id="209" w:author="Huawei" w:date="2020-10-22T14:10:00Z"/>
                <w:rFonts w:eastAsia="Calibri"/>
              </w:rPr>
            </w:pPr>
          </w:p>
        </w:tc>
        <w:tc>
          <w:tcPr>
            <w:tcW w:w="2298" w:type="dxa"/>
            <w:vAlign w:val="center"/>
          </w:tcPr>
          <w:p w:rsidR="00512FB4" w:rsidRPr="001934FC" w:rsidRDefault="00512FB4" w:rsidP="00845FE0">
            <w:pPr>
              <w:pStyle w:val="TAH"/>
              <w:rPr>
                <w:ins w:id="210" w:author="Huawei" w:date="2020-10-22T14:10:00Z"/>
                <w:rFonts w:eastAsia="Calibri"/>
              </w:rPr>
            </w:pPr>
            <w:ins w:id="211" w:author="Huawei" w:date="2020-10-22T14:10:00Z">
              <w:r w:rsidRPr="001934FC">
                <w:rPr>
                  <w:rFonts w:eastAsia="Calibri"/>
                </w:rPr>
                <w:t>Probability of missed PSCCH (%)</w:t>
              </w:r>
            </w:ins>
          </w:p>
        </w:tc>
      </w:tr>
      <w:tr w:rsidR="00512FB4" w:rsidRPr="001934FC" w:rsidTr="00512FB4">
        <w:trPr>
          <w:trHeight w:val="302"/>
          <w:jc w:val="center"/>
          <w:ins w:id="212" w:author="Huawei" w:date="2020-10-22T14:10:00Z"/>
        </w:trPr>
        <w:tc>
          <w:tcPr>
            <w:tcW w:w="1136" w:type="dxa"/>
            <w:shd w:val="clear" w:color="auto" w:fill="auto"/>
            <w:vAlign w:val="center"/>
          </w:tcPr>
          <w:p w:rsidR="00512FB4" w:rsidRPr="001934FC" w:rsidRDefault="00512FB4" w:rsidP="00845FE0">
            <w:pPr>
              <w:pStyle w:val="TAC"/>
              <w:rPr>
                <w:ins w:id="213" w:author="Huawei" w:date="2020-10-22T14:10:00Z"/>
                <w:rFonts w:eastAsia="Calibri"/>
              </w:rPr>
            </w:pPr>
            <w:ins w:id="214" w:author="Huawei" w:date="2020-10-22T14:45:00Z">
              <w:r>
                <w:rPr>
                  <w:rFonts w:eastAsia="Calibri"/>
                </w:rPr>
                <w:t>[</w:t>
              </w:r>
            </w:ins>
            <w:ins w:id="215" w:author="Huawei" w:date="2020-10-22T14:10:00Z">
              <w:r w:rsidRPr="001934FC">
                <w:rPr>
                  <w:rFonts w:eastAsia="Calibri"/>
                </w:rPr>
                <w:t>20</w:t>
              </w:r>
            </w:ins>
            <w:ins w:id="216" w:author="Huawei" w:date="2020-10-22T14:45:00Z">
              <w:r>
                <w:rPr>
                  <w:rFonts w:eastAsia="Calibri"/>
                </w:rPr>
                <w:t>]</w:t>
              </w:r>
            </w:ins>
            <w:ins w:id="217" w:author="Huawei" w:date="2020-10-22T14:10:00Z">
              <w:r w:rsidRPr="001934FC">
                <w:rPr>
                  <w:rFonts w:eastAsia="Calibri"/>
                </w:rPr>
                <w:t xml:space="preserve"> MHz</w:t>
              </w:r>
            </w:ins>
          </w:p>
        </w:tc>
        <w:tc>
          <w:tcPr>
            <w:tcW w:w="1842" w:type="dxa"/>
            <w:vAlign w:val="center"/>
          </w:tcPr>
          <w:p w:rsidR="00512FB4" w:rsidRPr="001934FC" w:rsidRDefault="00512FB4" w:rsidP="00845FE0">
            <w:pPr>
              <w:pStyle w:val="TAC"/>
              <w:rPr>
                <w:ins w:id="218" w:author="Huawei" w:date="2020-10-22T14:10:00Z"/>
                <w:lang w:eastAsia="zh-CN"/>
              </w:rPr>
            </w:pPr>
            <w:proofErr w:type="spellStart"/>
            <w:ins w:id="219" w:author="Huawei" w:date="2021-02-04T02:02:00Z">
              <w:r>
                <w:rPr>
                  <w:lang w:eastAsia="zh-CN"/>
                </w:rPr>
                <w:t>R.PSCCH.x</w:t>
              </w:r>
            </w:ins>
            <w:proofErr w:type="spellEnd"/>
          </w:p>
        </w:tc>
        <w:tc>
          <w:tcPr>
            <w:tcW w:w="2298" w:type="dxa"/>
            <w:vAlign w:val="center"/>
          </w:tcPr>
          <w:p w:rsidR="00512FB4" w:rsidRPr="001934FC" w:rsidRDefault="00512FB4" w:rsidP="00845FE0">
            <w:pPr>
              <w:pStyle w:val="TAC"/>
              <w:rPr>
                <w:ins w:id="220" w:author="Huawei" w:date="2020-10-22T14:10:00Z"/>
                <w:lang w:eastAsia="zh-CN"/>
              </w:rPr>
            </w:pPr>
            <w:ins w:id="221" w:author="Huawei" w:date="2020-10-22T14:10:00Z">
              <w:r w:rsidRPr="001934FC">
                <w:rPr>
                  <w:lang w:eastAsia="zh-CN"/>
                </w:rPr>
                <w:t>1</w:t>
              </w:r>
            </w:ins>
          </w:p>
        </w:tc>
      </w:tr>
    </w:tbl>
    <w:p w:rsidR="008E6F23" w:rsidRPr="00E75984" w:rsidRDefault="008E6F23" w:rsidP="00E75984">
      <w:pPr>
        <w:rPr>
          <w:ins w:id="222" w:author="Huawei" w:date="2020-10-22T12:04:00Z"/>
          <w:rFonts w:eastAsia="Malgun Gothic"/>
          <w:lang w:eastAsia="ko-KR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:rsidR="008E6F23" w:rsidRPr="0043709B" w:rsidDel="006B0AA4" w:rsidRDefault="008E6F23" w:rsidP="008E6F23">
      <w:pPr>
        <w:spacing w:beforeLines="50" w:before="120"/>
        <w:rPr>
          <w:del w:id="223" w:author="Huawei" w:date="2021-02-04T04:18:00Z"/>
          <w:i/>
          <w:noProof/>
          <w:color w:val="FF0000"/>
          <w:lang w:eastAsia="zh-CN"/>
        </w:rPr>
      </w:pPr>
      <w:r w:rsidRPr="0043709B">
        <w:rPr>
          <w:rFonts w:hint="eastAsia"/>
          <w:i/>
          <w:noProof/>
          <w:color w:val="FF0000"/>
          <w:lang w:eastAsia="zh-CN"/>
        </w:rPr>
        <w:t>&lt;</w:t>
      </w:r>
      <w:r>
        <w:rPr>
          <w:i/>
          <w:noProof/>
          <w:color w:val="FF0000"/>
          <w:lang w:eastAsia="zh-CN"/>
        </w:rPr>
        <w:t xml:space="preserve">End of </w:t>
      </w:r>
      <w:r w:rsidRPr="0043709B">
        <w:rPr>
          <w:i/>
          <w:noProof/>
          <w:color w:val="FF0000"/>
          <w:lang w:eastAsia="zh-CN"/>
        </w:rPr>
        <w:t>change&gt;</w:t>
      </w:r>
    </w:p>
    <w:p w:rsidR="00E75984" w:rsidRPr="00464F46" w:rsidRDefault="00E75984" w:rsidP="006B0AA4">
      <w:pPr>
        <w:spacing w:beforeLines="50" w:before="120"/>
        <w:rPr>
          <w:lang w:eastAsia="zh-CN"/>
        </w:rPr>
      </w:pPr>
    </w:p>
    <w:sectPr w:rsidR="00E75984" w:rsidRPr="00464F46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52E1" w:rsidRDefault="001F52E1">
      <w:r>
        <w:separator/>
      </w:r>
    </w:p>
  </w:endnote>
  <w:endnote w:type="continuationSeparator" w:id="0">
    <w:p w:rsidR="001F52E1" w:rsidRDefault="001F5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52E1" w:rsidRDefault="001F52E1">
      <w:r>
        <w:separator/>
      </w:r>
    </w:p>
  </w:footnote>
  <w:footnote w:type="continuationSeparator" w:id="0">
    <w:p w:rsidR="001F52E1" w:rsidRDefault="001F52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15A"/>
    <w:rsid w:val="00097F8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52E1"/>
    <w:rsid w:val="001F631A"/>
    <w:rsid w:val="00200A9A"/>
    <w:rsid w:val="0026004D"/>
    <w:rsid w:val="002640DD"/>
    <w:rsid w:val="002705E0"/>
    <w:rsid w:val="00275D12"/>
    <w:rsid w:val="00284FEB"/>
    <w:rsid w:val="002860C4"/>
    <w:rsid w:val="002B5741"/>
    <w:rsid w:val="00305409"/>
    <w:rsid w:val="00306699"/>
    <w:rsid w:val="00317CF5"/>
    <w:rsid w:val="003609EF"/>
    <w:rsid w:val="0036231A"/>
    <w:rsid w:val="00374DD4"/>
    <w:rsid w:val="003A2AD2"/>
    <w:rsid w:val="003C65F6"/>
    <w:rsid w:val="003E1A36"/>
    <w:rsid w:val="00410371"/>
    <w:rsid w:val="00415B82"/>
    <w:rsid w:val="004242F1"/>
    <w:rsid w:val="00464F46"/>
    <w:rsid w:val="00485250"/>
    <w:rsid w:val="004B75B7"/>
    <w:rsid w:val="004D5800"/>
    <w:rsid w:val="00512FB4"/>
    <w:rsid w:val="0051580D"/>
    <w:rsid w:val="00522344"/>
    <w:rsid w:val="005416CA"/>
    <w:rsid w:val="00547111"/>
    <w:rsid w:val="00592D74"/>
    <w:rsid w:val="005C5AAE"/>
    <w:rsid w:val="005E2C44"/>
    <w:rsid w:val="005E7631"/>
    <w:rsid w:val="005F0743"/>
    <w:rsid w:val="00621188"/>
    <w:rsid w:val="006257ED"/>
    <w:rsid w:val="006925DA"/>
    <w:rsid w:val="00695808"/>
    <w:rsid w:val="006B0AA4"/>
    <w:rsid w:val="006B46FB"/>
    <w:rsid w:val="006D3B04"/>
    <w:rsid w:val="006E21FB"/>
    <w:rsid w:val="00726175"/>
    <w:rsid w:val="007306F2"/>
    <w:rsid w:val="00732F43"/>
    <w:rsid w:val="00792342"/>
    <w:rsid w:val="007977A8"/>
    <w:rsid w:val="007B512A"/>
    <w:rsid w:val="007C18B3"/>
    <w:rsid w:val="007C2097"/>
    <w:rsid w:val="007D6A07"/>
    <w:rsid w:val="007F7259"/>
    <w:rsid w:val="008040A8"/>
    <w:rsid w:val="008279FA"/>
    <w:rsid w:val="008526AA"/>
    <w:rsid w:val="008626E7"/>
    <w:rsid w:val="008708E0"/>
    <w:rsid w:val="00870EE7"/>
    <w:rsid w:val="008863B9"/>
    <w:rsid w:val="008A45A6"/>
    <w:rsid w:val="008D061D"/>
    <w:rsid w:val="008E6F23"/>
    <w:rsid w:val="008F686C"/>
    <w:rsid w:val="009148DE"/>
    <w:rsid w:val="00930D54"/>
    <w:rsid w:val="00941E30"/>
    <w:rsid w:val="009777D9"/>
    <w:rsid w:val="00991B88"/>
    <w:rsid w:val="009A5753"/>
    <w:rsid w:val="009A579D"/>
    <w:rsid w:val="009E3297"/>
    <w:rsid w:val="009F25B8"/>
    <w:rsid w:val="009F734F"/>
    <w:rsid w:val="00A246B6"/>
    <w:rsid w:val="00A47E70"/>
    <w:rsid w:val="00A50CF0"/>
    <w:rsid w:val="00A7671C"/>
    <w:rsid w:val="00AA2CBC"/>
    <w:rsid w:val="00AB21ED"/>
    <w:rsid w:val="00AC5820"/>
    <w:rsid w:val="00AD1CD8"/>
    <w:rsid w:val="00B258BB"/>
    <w:rsid w:val="00B476B6"/>
    <w:rsid w:val="00B67436"/>
    <w:rsid w:val="00B67B97"/>
    <w:rsid w:val="00B946B4"/>
    <w:rsid w:val="00B968C8"/>
    <w:rsid w:val="00BA3EC5"/>
    <w:rsid w:val="00BA51D9"/>
    <w:rsid w:val="00BB5DFC"/>
    <w:rsid w:val="00BD279D"/>
    <w:rsid w:val="00BD6BB8"/>
    <w:rsid w:val="00C66BA2"/>
    <w:rsid w:val="00C71BE5"/>
    <w:rsid w:val="00C90DB7"/>
    <w:rsid w:val="00C95985"/>
    <w:rsid w:val="00CC5026"/>
    <w:rsid w:val="00CC68D0"/>
    <w:rsid w:val="00CE2BD3"/>
    <w:rsid w:val="00D03F9A"/>
    <w:rsid w:val="00D06D51"/>
    <w:rsid w:val="00D24991"/>
    <w:rsid w:val="00D50255"/>
    <w:rsid w:val="00D53DB4"/>
    <w:rsid w:val="00D66520"/>
    <w:rsid w:val="00DC186B"/>
    <w:rsid w:val="00DE161B"/>
    <w:rsid w:val="00DE34CF"/>
    <w:rsid w:val="00E13F3D"/>
    <w:rsid w:val="00E34898"/>
    <w:rsid w:val="00E75984"/>
    <w:rsid w:val="00EB09B7"/>
    <w:rsid w:val="00EE7D7C"/>
    <w:rsid w:val="00F119FA"/>
    <w:rsid w:val="00F25D98"/>
    <w:rsid w:val="00F300FB"/>
    <w:rsid w:val="00F703A5"/>
    <w:rsid w:val="00FB6386"/>
    <w:rsid w:val="00FF096B"/>
    <w:rsid w:val="00FF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E6F2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E6F2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6F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F2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E6F23"/>
    <w:rPr>
      <w:rFonts w:ascii="Arial" w:hAnsi="Arial"/>
      <w:sz w:val="18"/>
      <w:lang w:val="en-GB" w:eastAsia="en-US"/>
    </w:rPr>
  </w:style>
  <w:style w:type="paragraph" w:customStyle="1" w:styleId="TN">
    <w:name w:val="TN"/>
    <w:basedOn w:val="a"/>
    <w:qFormat/>
    <w:rsid w:val="008E6F23"/>
    <w:pPr>
      <w:spacing w:after="0"/>
    </w:pPr>
  </w:style>
  <w:style w:type="character" w:customStyle="1" w:styleId="3Char">
    <w:name w:val="标题 3 Char"/>
    <w:link w:val="3"/>
    <w:rsid w:val="008E6F23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8E6F23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8E6F23"/>
    <w:rPr>
      <w:rFonts w:ascii="Arial" w:hAnsi="Arial"/>
      <w:sz w:val="32"/>
      <w:lang w:val="en-GB" w:eastAsia="en-US"/>
    </w:rPr>
  </w:style>
  <w:style w:type="table" w:styleId="af1">
    <w:name w:val="Table Grid"/>
    <w:basedOn w:val="a1"/>
    <w:uiPriority w:val="39"/>
    <w:qFormat/>
    <w:rsid w:val="00E75984"/>
    <w:pPr>
      <w:spacing w:after="180"/>
    </w:pPr>
    <w:rPr>
      <w:rFonts w:ascii="Calibri" w:eastAsia="Calibri Light" w:hAnsi="Calibri" w:cs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55022-8677-4BB7-97FA-1E215DFBA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2021-02-03T22:15:00Z</dcterms:created>
  <dcterms:modified xsi:type="dcterms:W3CDTF">2021-02-04T07:48:00Z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(3)KHAbxoWcq0JcMzc6NZU4nwy11ZF+cyxZyg2OTFWqP5Uy1zXVFRwAcWDDhmB+/2yCOd2k9syU
82iS38uhh5124whguO2uybDunvFrOY9k9etn39xNA2m/7q8+UKJfjdLkXJL9qRUXwJhWa+8m
uEu95+j3hhZ7jwt4/mXSM0v3Aw5SuvbwqBML8/QDPhj/EnRS3Nbcx1sLC6g4vySg/xXHdr/A
F6W1Qw3d/PlyPCdezM</vt:lpwstr>
  </property>
  <property fmtid="{D5CDD505-2E9C-101B-9397-08002B2CF9AE}" pid="22" name="_2015_ms_pID_7253431">
    <vt:lpwstr>9zk4mc6OpHUv9+pxhIVn7j4XXGkR+bn9IHa6fxFbFKRz/hOiqKKyAa
nUV8MN7PtZSVWwzL+7OcljK4NfETOBOd4dd8gDRWiizcv/TkDkuaq9mIfuC5vheAeh65S8ic
wS4EgiX/kf/BiyrIPxnn2RC0BBtVBCh8w0OY2PR1wK2J9OGl0gCYS218OCK/vaKHaw2yDUBK
xBoLq51e+SVBxjYXmQ78fa9j3TY1so1VK5zQ</vt:lpwstr>
  </property>
  <property fmtid="{D5CDD505-2E9C-101B-9397-08002B2CF9AE}" pid="23" name="_2015_ms_pID_7253432">
    <vt:lpwstr>CQ==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1612146313</vt:lpwstr>
  </property>
</Properties>
</file>